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4358</w:t>
      </w:r>
      <w:bookmarkStart w:id="12" w:name="_GoBack"/>
      <w:bookmarkEnd w:id="12"/>
    </w:p>
    <w:p>
      <w:pPr>
        <w:pStyle w:val="82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2"/>
          <w:szCs w:val="22"/>
          <w:lang w:val="en-GB" w:eastAsia="en-US" w:bidi="ar-SA"/>
        </w:rPr>
        <w:t>Dallas, US, 17 – 21 November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Add test case for NR Femto location verification</w:t>
      </w:r>
      <w:r>
        <w:rPr>
          <w:rFonts w:ascii="Arial" w:hAnsi="Arial" w:cs="Arial"/>
          <w:b/>
          <w:bCs/>
          <w:lang w:val="en-GB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in</w:t>
      </w:r>
      <w:r>
        <w:rPr>
          <w:rFonts w:ascii="Arial" w:hAnsi="Arial" w:cs="Arial"/>
          <w:b/>
          <w:bCs/>
          <w:lang w:val="en-GB"/>
        </w:rPr>
        <w:t xml:space="preserve">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5.1.5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SCAS_NR_Femto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5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add a test case for NR Femto location verification in</w:t>
      </w:r>
      <w:r>
        <w:rPr>
          <w:iCs/>
          <w:color w:val="auto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546</w:t>
      </w:r>
      <w:r>
        <w:rPr>
          <w:iCs/>
          <w:color w:val="auto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  <w:rPr>
          <w:ins w:id="0" w:author="cmcc 8" w:date="2025-04-04T12:16:29Z"/>
        </w:rPr>
      </w:pPr>
      <w:bookmarkStart w:id="1" w:name="clause4"/>
      <w:bookmarkEnd w:id="1"/>
      <w:bookmarkStart w:id="2" w:name="_Toc192253687"/>
      <w:bookmarkStart w:id="3" w:name="_Toc319507434"/>
      <w:bookmarkStart w:id="4" w:name="_Toc2408"/>
      <w:bookmarkStart w:id="5" w:name="_Toc21310"/>
    </w:p>
    <w:p>
      <w:pPr>
        <w:pStyle w:val="3"/>
      </w:pPr>
      <w:r>
        <w:t>4</w:t>
      </w:r>
      <w:bookmarkEnd w:id="2"/>
      <w:bookmarkEnd w:id="3"/>
      <w:bookmarkEnd w:id="4"/>
      <w:bookmarkEnd w:id="5"/>
      <w:bookmarkStart w:id="6" w:name="_Hlk175252275"/>
      <w:r>
        <w:rPr>
          <w:rFonts w:hint="eastAsia"/>
          <w:lang w:val="en-US" w:eastAsia="zh-CN"/>
        </w:rPr>
        <w:t>.</w:t>
      </w:r>
      <w:r>
        <w:t>2</w:t>
      </w:r>
      <w:r>
        <w:tab/>
      </w:r>
      <w:r>
        <w:rPr>
          <w:rFonts w:hint="eastAsia"/>
          <w:lang w:val="en-US" w:eastAsia="zh-CN"/>
        </w:rPr>
        <w:t>NR Femto</w:t>
      </w:r>
      <w:r>
        <w:t xml:space="preserve">-specific </w:t>
      </w:r>
      <w:r>
        <w:rPr>
          <w:rFonts w:hint="eastAsia"/>
          <w:lang w:eastAsia="zh-CN"/>
        </w:rPr>
        <w:t>adaptations of security</w:t>
      </w:r>
      <w:r>
        <w:t xml:space="preserve"> functional requirements and related test cases</w:t>
      </w:r>
    </w:p>
    <w:p>
      <w:pPr>
        <w:pStyle w:val="4"/>
        <w:rPr>
          <w:ins w:id="1" w:author="CMCC" w:date="2025-09-29T14:49:17Z"/>
          <w:lang w:eastAsia="zh-CN"/>
        </w:rPr>
      </w:pPr>
      <w:ins w:id="2" w:author="CMCC" w:date="2025-09-29T14:49:17Z">
        <w:bookmarkStart w:id="7" w:name="_Toc137736643"/>
        <w:r>
          <w:rPr/>
          <w:t>4.2.2</w:t>
        </w:r>
      </w:ins>
      <w:ins w:id="3" w:author="CMCC" w:date="2025-09-29T14:49:17Z">
        <w:r>
          <w:rPr/>
          <w:tab/>
        </w:r>
      </w:ins>
      <w:ins w:id="4" w:author="CMCC" w:date="2025-09-29T14:49:17Z">
        <w:r>
          <w:rPr/>
          <w:t xml:space="preserve">Security functional requirements on the </w:t>
        </w:r>
      </w:ins>
      <w:ins w:id="5" w:author="CMCC" w:date="2025-09-29T14:49:52Z">
        <w:r>
          <w:rPr>
            <w:rFonts w:hint="eastAsia"/>
            <w:lang w:val="en-US" w:eastAsia="zh-CN"/>
          </w:rPr>
          <w:t>N</w:t>
        </w:r>
      </w:ins>
      <w:ins w:id="6" w:author="CMCC" w:date="2025-09-29T14:49:53Z">
        <w:r>
          <w:rPr>
            <w:rFonts w:hint="eastAsia"/>
            <w:lang w:val="en-US" w:eastAsia="zh-CN"/>
          </w:rPr>
          <w:t xml:space="preserve">R </w:t>
        </w:r>
      </w:ins>
      <w:ins w:id="7" w:author="CMCC" w:date="2025-09-29T14:49:54Z">
        <w:r>
          <w:rPr>
            <w:rFonts w:hint="eastAsia"/>
            <w:lang w:val="en-US" w:eastAsia="zh-CN"/>
          </w:rPr>
          <w:t>Fem</w:t>
        </w:r>
      </w:ins>
      <w:ins w:id="8" w:author="CMCC" w:date="2025-09-29T14:49:55Z">
        <w:r>
          <w:rPr>
            <w:rFonts w:hint="eastAsia"/>
            <w:lang w:val="en-US" w:eastAsia="zh-CN"/>
          </w:rPr>
          <w:t>to</w:t>
        </w:r>
      </w:ins>
      <w:ins w:id="9" w:author="CMCC" w:date="2025-09-29T14:49:17Z">
        <w:r>
          <w:rPr/>
          <w:t xml:space="preserve"> deriving from 3GPP specifications and related test cases</w:t>
        </w:r>
        <w:bookmarkEnd w:id="7"/>
      </w:ins>
    </w:p>
    <w:p>
      <w:pPr>
        <w:pStyle w:val="5"/>
        <w:rPr>
          <w:ins w:id="10" w:author="CMCC" w:date="2025-09-29T14:49:17Z"/>
          <w:rFonts w:eastAsia="等线"/>
        </w:rPr>
      </w:pPr>
      <w:ins w:id="11" w:author="CMCC" w:date="2025-09-29T14:49:17Z">
        <w:bookmarkStart w:id="8" w:name="_Toc137736644"/>
        <w:r>
          <w:rPr>
            <w:rFonts w:eastAsia="等线"/>
          </w:rPr>
          <w:t>4.2.2.0</w:t>
        </w:r>
      </w:ins>
      <w:ins w:id="12" w:author="CMCC" w:date="2025-09-29T14:49:17Z">
        <w:r>
          <w:rPr>
            <w:rFonts w:eastAsia="等线"/>
          </w:rPr>
          <w:tab/>
        </w:r>
      </w:ins>
      <w:ins w:id="13" w:author="CMCC" w:date="2025-09-29T14:49:17Z">
        <w:r>
          <w:rPr>
            <w:rFonts w:eastAsia="等线"/>
          </w:rPr>
          <w:t>General</w:t>
        </w:r>
        <w:bookmarkEnd w:id="8"/>
      </w:ins>
    </w:p>
    <w:p>
      <w:pPr>
        <w:rPr>
          <w:ins w:id="14" w:author="CMCC" w:date="2025-09-29T14:49:17Z"/>
          <w:rFonts w:eastAsia="等线"/>
          <w:lang w:eastAsia="zh-CN"/>
        </w:rPr>
      </w:pPr>
      <w:ins w:id="15" w:author="CMCC" w:date="2025-09-29T14:49:17Z">
        <w:r>
          <w:rPr>
            <w:rFonts w:eastAsia="等线"/>
          </w:rPr>
          <w:t>The general approach in TS 33.117 [2] clause 4.2.2.1 appl</w:t>
        </w:r>
      </w:ins>
      <w:ins w:id="16" w:author="CMCC" w:date="2025-09-29T14:57:51Z">
        <w:r>
          <w:rPr>
            <w:rFonts w:hint="eastAsia" w:eastAsia="等线"/>
            <w:lang w:val="en-US" w:eastAsia="zh-CN"/>
          </w:rPr>
          <w:t>ie</w:t>
        </w:r>
      </w:ins>
      <w:ins w:id="17" w:author="CMCC" w:date="2025-09-29T14:57:52Z">
        <w:r>
          <w:rPr>
            <w:rFonts w:hint="eastAsia" w:eastAsia="等线"/>
            <w:lang w:val="en-US" w:eastAsia="zh-CN"/>
          </w:rPr>
          <w:t>s</w:t>
        </w:r>
      </w:ins>
      <w:ins w:id="18" w:author="CMCC" w:date="2025-09-29T14:49:17Z">
        <w:r>
          <w:rPr>
            <w:rFonts w:eastAsia="等线"/>
          </w:rPr>
          <w:t xml:space="preserve"> to the </w:t>
        </w:r>
      </w:ins>
      <w:ins w:id="19" w:author="CMCC" w:date="2025-09-29T14:58:02Z">
        <w:r>
          <w:rPr>
            <w:rFonts w:hint="eastAsia" w:eastAsia="等线"/>
            <w:lang w:val="en-US" w:eastAsia="zh-CN"/>
          </w:rPr>
          <w:t xml:space="preserve">NR </w:t>
        </w:r>
      </w:ins>
      <w:ins w:id="20" w:author="CMCC" w:date="2025-09-29T14:58:03Z">
        <w:r>
          <w:rPr>
            <w:rFonts w:hint="eastAsia" w:eastAsia="等线"/>
            <w:lang w:val="en-US" w:eastAsia="zh-CN"/>
          </w:rPr>
          <w:t>Fe</w:t>
        </w:r>
      </w:ins>
      <w:ins w:id="21" w:author="CMCC" w:date="2025-09-29T14:58:04Z">
        <w:r>
          <w:rPr>
            <w:rFonts w:hint="eastAsia" w:eastAsia="等线"/>
            <w:lang w:val="en-US" w:eastAsia="zh-CN"/>
          </w:rPr>
          <w:t>mto</w:t>
        </w:r>
      </w:ins>
      <w:ins w:id="22" w:author="CMCC" w:date="2025-09-29T14:49:17Z">
        <w:r>
          <w:rPr>
            <w:rFonts w:eastAsia="等线"/>
          </w:rPr>
          <w:t xml:space="preserve"> network product class.</w:t>
        </w:r>
      </w:ins>
    </w:p>
    <w:p>
      <w:pPr>
        <w:pStyle w:val="5"/>
        <w:rPr>
          <w:ins w:id="23" w:author="CMCC" w:date="2025-09-29T14:49:17Z"/>
          <w:rFonts w:hint="default"/>
          <w:lang w:val="en-US" w:eastAsia="zh-CN"/>
        </w:rPr>
      </w:pPr>
      <w:ins w:id="24" w:author="CMCC" w:date="2025-09-29T14:49:17Z">
        <w:bookmarkStart w:id="9" w:name="_Toc137736645"/>
        <w:r>
          <w:rPr/>
          <w:t>4.2.2.1</w:t>
        </w:r>
      </w:ins>
      <w:ins w:id="25" w:author="CMCC" w:date="2025-09-29T14:49:17Z">
        <w:r>
          <w:rPr/>
          <w:tab/>
        </w:r>
        <w:bookmarkEnd w:id="9"/>
      </w:ins>
      <w:ins w:id="26" w:author="CMCC" w:date="2025-09-29T15:50:54Z">
        <w:r>
          <w:rPr>
            <w:rFonts w:hint="eastAsia"/>
            <w:lang w:val="en-US" w:eastAsia="zh-CN"/>
          </w:rPr>
          <w:t>Lo</w:t>
        </w:r>
      </w:ins>
      <w:ins w:id="27" w:author="CMCC" w:date="2025-09-29T15:50:55Z">
        <w:r>
          <w:rPr>
            <w:rFonts w:hint="eastAsia"/>
            <w:lang w:val="en-US" w:eastAsia="zh-CN"/>
          </w:rPr>
          <w:t>catio</w:t>
        </w:r>
      </w:ins>
      <w:ins w:id="28" w:author="CMCC" w:date="2025-09-29T15:50:56Z">
        <w:r>
          <w:rPr>
            <w:rFonts w:hint="eastAsia"/>
            <w:lang w:val="en-US" w:eastAsia="zh-CN"/>
          </w:rPr>
          <w:t xml:space="preserve">n </w:t>
        </w:r>
      </w:ins>
      <w:ins w:id="29" w:author="CMCC" w:date="2025-09-29T15:50:57Z">
        <w:r>
          <w:rPr>
            <w:rFonts w:hint="eastAsia"/>
            <w:lang w:val="en-US" w:eastAsia="zh-CN"/>
          </w:rPr>
          <w:t>v</w:t>
        </w:r>
      </w:ins>
      <w:ins w:id="30" w:author="CMCC" w:date="2025-09-29T15:50:58Z">
        <w:r>
          <w:rPr>
            <w:rFonts w:hint="eastAsia"/>
            <w:lang w:val="en-US" w:eastAsia="zh-CN"/>
          </w:rPr>
          <w:t>e</w:t>
        </w:r>
      </w:ins>
      <w:ins w:id="31" w:author="CMCC" w:date="2025-09-29T15:50:59Z">
        <w:r>
          <w:rPr>
            <w:rFonts w:hint="eastAsia"/>
            <w:lang w:val="en-US" w:eastAsia="zh-CN"/>
          </w:rPr>
          <w:t>rif</w:t>
        </w:r>
      </w:ins>
      <w:ins w:id="32" w:author="CMCC" w:date="2025-09-29T15:51:00Z">
        <w:r>
          <w:rPr>
            <w:rFonts w:hint="eastAsia"/>
            <w:lang w:val="en-US" w:eastAsia="zh-CN"/>
          </w:rPr>
          <w:t>ica</w:t>
        </w:r>
      </w:ins>
      <w:ins w:id="33" w:author="CMCC" w:date="2025-09-29T15:51:01Z">
        <w:r>
          <w:rPr>
            <w:rFonts w:hint="eastAsia"/>
            <w:lang w:val="en-US" w:eastAsia="zh-CN"/>
          </w:rPr>
          <w:t>tion</w:t>
        </w:r>
      </w:ins>
    </w:p>
    <w:p>
      <w:pPr>
        <w:rPr>
          <w:ins w:id="34" w:author="CMCC" w:date="2025-09-29T14:49:17Z"/>
          <w:rFonts w:hint="default"/>
          <w:lang w:val="en-US" w:eastAsia="zh-CN"/>
        </w:rPr>
      </w:pPr>
      <w:ins w:id="35" w:author="CMCC" w:date="2025-09-29T14:49:17Z">
        <w:r>
          <w:rPr>
            <w:i/>
          </w:rPr>
          <w:t>Requirement Name</w:t>
        </w:r>
      </w:ins>
      <w:ins w:id="36" w:author="CMCC" w:date="2025-09-29T14:49:17Z">
        <w:r>
          <w:rPr/>
          <w:t xml:space="preserve">: </w:t>
        </w:r>
      </w:ins>
      <w:ins w:id="37" w:author="CMCC" w:date="2025-09-29T20:52:59Z">
        <w:r>
          <w:rPr>
            <w:rFonts w:hint="eastAsia"/>
            <w:lang w:val="en-US" w:eastAsia="zh-CN"/>
          </w:rPr>
          <w:t>N</w:t>
        </w:r>
      </w:ins>
      <w:ins w:id="38" w:author="CMCC" w:date="2025-09-29T20:53:01Z">
        <w:r>
          <w:rPr>
            <w:rFonts w:hint="eastAsia"/>
            <w:lang w:val="en-US" w:eastAsia="zh-CN"/>
          </w:rPr>
          <w:t xml:space="preserve">R </w:t>
        </w:r>
      </w:ins>
      <w:ins w:id="39" w:author="CMCC" w:date="2025-09-29T20:53:03Z">
        <w:r>
          <w:rPr>
            <w:rFonts w:hint="eastAsia"/>
            <w:lang w:val="en-US" w:eastAsia="zh-CN"/>
          </w:rPr>
          <w:t>F</w:t>
        </w:r>
      </w:ins>
      <w:ins w:id="40" w:author="CMCC" w:date="2025-09-29T20:53:04Z">
        <w:r>
          <w:rPr>
            <w:rFonts w:hint="eastAsia"/>
            <w:lang w:val="en-US" w:eastAsia="zh-CN"/>
          </w:rPr>
          <w:t>emto</w:t>
        </w:r>
      </w:ins>
      <w:ins w:id="41" w:author="CMCC" w:date="2025-09-29T20:53:05Z">
        <w:r>
          <w:rPr>
            <w:rFonts w:hint="eastAsia"/>
            <w:lang w:val="en-US" w:eastAsia="zh-CN"/>
          </w:rPr>
          <w:t xml:space="preserve"> </w:t>
        </w:r>
      </w:ins>
      <w:ins w:id="42" w:author="CMCC" w:date="2025-09-29T20:53:06Z">
        <w:r>
          <w:rPr>
            <w:rFonts w:hint="eastAsia"/>
            <w:lang w:val="en-US" w:eastAsia="zh-CN"/>
          </w:rPr>
          <w:t>lo</w:t>
        </w:r>
      </w:ins>
      <w:ins w:id="43" w:author="CMCC" w:date="2025-09-29T20:53:07Z">
        <w:r>
          <w:rPr>
            <w:rFonts w:hint="eastAsia"/>
            <w:lang w:val="en-US" w:eastAsia="zh-CN"/>
          </w:rPr>
          <w:t>cation</w:t>
        </w:r>
      </w:ins>
      <w:ins w:id="44" w:author="CMCC" w:date="2025-09-29T20:53:08Z">
        <w:r>
          <w:rPr>
            <w:rFonts w:hint="eastAsia"/>
            <w:lang w:val="en-US" w:eastAsia="zh-CN"/>
          </w:rPr>
          <w:t xml:space="preserve"> </w:t>
        </w:r>
      </w:ins>
      <w:ins w:id="45" w:author="CMCC" w:date="2025-09-29T20:53:10Z">
        <w:r>
          <w:rPr>
            <w:rFonts w:hint="eastAsia"/>
            <w:lang w:val="en-US" w:eastAsia="zh-CN"/>
          </w:rPr>
          <w:t>v</w:t>
        </w:r>
      </w:ins>
      <w:ins w:id="46" w:author="CMCC" w:date="2025-09-29T20:53:11Z">
        <w:r>
          <w:rPr>
            <w:rFonts w:hint="eastAsia"/>
            <w:lang w:val="en-US" w:eastAsia="zh-CN"/>
          </w:rPr>
          <w:t>erif</w:t>
        </w:r>
      </w:ins>
      <w:ins w:id="47" w:author="CMCC" w:date="2025-09-29T20:53:12Z">
        <w:r>
          <w:rPr>
            <w:rFonts w:hint="eastAsia"/>
            <w:lang w:val="en-US" w:eastAsia="zh-CN"/>
          </w:rPr>
          <w:t>icati</w:t>
        </w:r>
      </w:ins>
      <w:ins w:id="48" w:author="CMCC" w:date="2025-09-29T20:53:13Z">
        <w:r>
          <w:rPr>
            <w:rFonts w:hint="eastAsia"/>
            <w:lang w:val="en-US" w:eastAsia="zh-CN"/>
          </w:rPr>
          <w:t>on</w:t>
        </w:r>
      </w:ins>
    </w:p>
    <w:p>
      <w:pPr>
        <w:rPr>
          <w:ins w:id="49" w:author="CMCC" w:date="2025-09-29T14:49:17Z"/>
        </w:rPr>
      </w:pPr>
      <w:ins w:id="50" w:author="CMCC" w:date="2025-09-29T14:49:17Z">
        <w:r>
          <w:rPr>
            <w:i/>
          </w:rPr>
          <w:t xml:space="preserve">Requirement Reference: </w:t>
        </w:r>
      </w:ins>
      <w:ins w:id="51" w:author="CMCC" w:date="2025-09-29T14:49:17Z">
        <w:r>
          <w:rPr/>
          <w:t>TS 33.5</w:t>
        </w:r>
      </w:ins>
      <w:ins w:id="52" w:author="CMCC" w:date="2025-09-29T15:00:57Z">
        <w:r>
          <w:rPr>
            <w:rFonts w:hint="eastAsia"/>
            <w:lang w:val="en-US" w:eastAsia="zh-CN"/>
          </w:rPr>
          <w:t>4</w:t>
        </w:r>
      </w:ins>
      <w:ins w:id="53" w:author="CMCC" w:date="2025-09-29T14:49:17Z">
        <w:r>
          <w:rPr/>
          <w:t xml:space="preserve">5 [4], clause </w:t>
        </w:r>
      </w:ins>
      <w:ins w:id="54" w:author="CMCC" w:date="2025-09-29T15:17:53Z">
        <w:r>
          <w:rPr>
            <w:rFonts w:hint="eastAsia"/>
            <w:lang w:val="en-US" w:eastAsia="zh-CN"/>
          </w:rPr>
          <w:t>5</w:t>
        </w:r>
      </w:ins>
      <w:ins w:id="55" w:author="CMCC" w:date="2025-09-29T14:49:17Z">
        <w:r>
          <w:rPr/>
          <w:t>.</w:t>
        </w:r>
      </w:ins>
      <w:ins w:id="56" w:author="CMCC" w:date="2025-09-29T20:53:28Z">
        <w:r>
          <w:rPr>
            <w:rFonts w:hint="eastAsia"/>
            <w:lang w:val="en-US" w:eastAsia="zh-CN"/>
          </w:rPr>
          <w:t>3</w:t>
        </w:r>
      </w:ins>
      <w:ins w:id="57" w:author="CMCC" w:date="2025-09-29T14:49:17Z">
        <w:r>
          <w:rPr/>
          <w:t xml:space="preserve"> </w:t>
        </w:r>
      </w:ins>
    </w:p>
    <w:p>
      <w:pPr>
        <w:keepNext/>
        <w:rPr>
          <w:ins w:id="58" w:author="CMCC" w:date="2025-09-29T14:49:17Z"/>
          <w:lang w:eastAsia="zh-CN"/>
        </w:rPr>
      </w:pPr>
      <w:ins w:id="59" w:author="CMCC" w:date="2025-09-29T14:49:17Z">
        <w:r>
          <w:rPr>
            <w:i/>
          </w:rPr>
          <w:t>Requirement Description</w:t>
        </w:r>
      </w:ins>
      <w:ins w:id="60" w:author="CMCC" w:date="2025-09-29T14:49:17Z">
        <w:r>
          <w:rPr/>
          <w:t xml:space="preserve">: </w:t>
        </w:r>
      </w:ins>
      <w:ins w:id="61" w:author="CMCC" w:date="2025-09-29T21:13:18Z">
        <w:r>
          <w:rPr>
            <w:rFonts w:eastAsia="宋体"/>
          </w:rPr>
          <w:t xml:space="preserve">The </w:t>
        </w:r>
      </w:ins>
      <w:ins w:id="62" w:author="CMCC" w:date="2025-09-29T21:13:18Z">
        <w:r>
          <w:rPr>
            <w:rFonts w:hint="eastAsia" w:eastAsia="宋体"/>
            <w:lang w:eastAsia="zh-CN"/>
          </w:rPr>
          <w:t>NR Femto</w:t>
        </w:r>
      </w:ins>
      <w:ins w:id="63" w:author="CMCC" w:date="2025-09-29T21:27:47Z">
        <w:r>
          <w:rPr>
            <w:rFonts w:hint="default"/>
            <w:lang w:val="en-US" w:eastAsia="zh-CN"/>
          </w:rPr>
          <w:t>’</w:t>
        </w:r>
      </w:ins>
      <w:ins w:id="64" w:author="CMCC" w:date="2025-09-29T21:27:48Z">
        <w:r>
          <w:rPr>
            <w:rFonts w:hint="eastAsia"/>
            <w:lang w:val="en-US" w:eastAsia="zh-CN"/>
          </w:rPr>
          <w:t>s l</w:t>
        </w:r>
      </w:ins>
      <w:ins w:id="65" w:author="CMCC" w:date="2025-09-29T21:27:49Z">
        <w:r>
          <w:rPr>
            <w:rFonts w:hint="eastAsia"/>
            <w:lang w:val="en-US" w:eastAsia="zh-CN"/>
          </w:rPr>
          <w:t>ocatio</w:t>
        </w:r>
      </w:ins>
      <w:ins w:id="66" w:author="CMCC" w:date="2025-09-29T21:27:50Z">
        <w:r>
          <w:rPr>
            <w:rFonts w:hint="eastAsia"/>
            <w:lang w:val="en-US" w:eastAsia="zh-CN"/>
          </w:rPr>
          <w:t>n sh</w:t>
        </w:r>
      </w:ins>
      <w:ins w:id="67" w:author="CMCC" w:date="2025-09-29T21:27:51Z">
        <w:r>
          <w:rPr>
            <w:rFonts w:hint="eastAsia"/>
            <w:lang w:val="en-US" w:eastAsia="zh-CN"/>
          </w:rPr>
          <w:t>all</w:t>
        </w:r>
      </w:ins>
      <w:ins w:id="68" w:author="CMCC" w:date="2025-09-29T21:27:52Z">
        <w:r>
          <w:rPr>
            <w:rFonts w:hint="eastAsia"/>
            <w:lang w:val="en-US" w:eastAsia="zh-CN"/>
          </w:rPr>
          <w:t xml:space="preserve"> be </w:t>
        </w:r>
      </w:ins>
      <w:ins w:id="69" w:author="CMCC" w:date="2025-09-29T21:27:53Z">
        <w:r>
          <w:rPr>
            <w:rFonts w:hint="eastAsia"/>
            <w:lang w:val="en-US" w:eastAsia="zh-CN"/>
          </w:rPr>
          <w:t>ve</w:t>
        </w:r>
      </w:ins>
      <w:ins w:id="70" w:author="CMCC" w:date="2025-09-29T21:27:54Z">
        <w:r>
          <w:rPr>
            <w:rFonts w:hint="eastAsia"/>
            <w:lang w:val="en-US" w:eastAsia="zh-CN"/>
          </w:rPr>
          <w:t>ri</w:t>
        </w:r>
      </w:ins>
      <w:ins w:id="71" w:author="CMCC" w:date="2025-09-29T21:27:55Z">
        <w:r>
          <w:rPr>
            <w:rFonts w:hint="eastAsia"/>
            <w:lang w:val="en-US" w:eastAsia="zh-CN"/>
          </w:rPr>
          <w:t>fied</w:t>
        </w:r>
      </w:ins>
      <w:ins w:id="72" w:author="CMCC" w:date="2025-09-29T21:27:56Z">
        <w:r>
          <w:rPr>
            <w:rFonts w:hint="eastAsia"/>
            <w:lang w:val="en-US" w:eastAsia="zh-CN"/>
          </w:rPr>
          <w:t xml:space="preserve"> b</w:t>
        </w:r>
      </w:ins>
      <w:ins w:id="73" w:author="CMCC" w:date="2025-09-29T21:27:57Z">
        <w:r>
          <w:rPr>
            <w:rFonts w:hint="eastAsia"/>
            <w:lang w:val="en-US" w:eastAsia="zh-CN"/>
          </w:rPr>
          <w:t xml:space="preserve">y </w:t>
        </w:r>
      </w:ins>
      <w:ins w:id="74" w:author="CMCC" w:date="2025-09-29T21:28:00Z">
        <w:r>
          <w:rPr>
            <w:rFonts w:hint="eastAsia"/>
            <w:lang w:val="en-US" w:eastAsia="zh-CN"/>
          </w:rPr>
          <w:t>N</w:t>
        </w:r>
      </w:ins>
      <w:ins w:id="75" w:author="CMCC" w:date="2025-09-29T21:28:02Z">
        <w:r>
          <w:rPr>
            <w:rFonts w:hint="eastAsia"/>
            <w:lang w:val="en-US" w:eastAsia="zh-CN"/>
          </w:rPr>
          <w:t xml:space="preserve">R </w:t>
        </w:r>
      </w:ins>
      <w:ins w:id="76" w:author="CMCC" w:date="2025-09-29T21:28:04Z">
        <w:r>
          <w:rPr>
            <w:rFonts w:hint="eastAsia"/>
            <w:lang w:val="en-US" w:eastAsia="zh-CN"/>
          </w:rPr>
          <w:t>F</w:t>
        </w:r>
      </w:ins>
      <w:ins w:id="77" w:author="CMCC" w:date="2025-09-29T21:28:05Z">
        <w:r>
          <w:rPr>
            <w:rFonts w:hint="eastAsia"/>
            <w:lang w:val="en-US" w:eastAsia="zh-CN"/>
          </w:rPr>
          <w:t>emto</w:t>
        </w:r>
      </w:ins>
      <w:ins w:id="78" w:author="CMCC" w:date="2025-09-29T21:13:18Z">
        <w:r>
          <w:rPr>
            <w:rFonts w:hint="eastAsia" w:eastAsia="宋体"/>
            <w:lang w:eastAsia="zh-CN"/>
          </w:rPr>
          <w:t xml:space="preserve"> </w:t>
        </w:r>
      </w:ins>
      <w:ins w:id="79" w:author="CMCC" w:date="2025-09-29T21:13:18Z">
        <w:r>
          <w:rPr>
            <w:rFonts w:eastAsia="宋体"/>
          </w:rPr>
          <w:t xml:space="preserve">MS and/or </w:t>
        </w:r>
      </w:ins>
      <w:ins w:id="80" w:author="CMCC" w:date="2025-09-29T21:13:18Z">
        <w:r>
          <w:rPr>
            <w:rFonts w:hint="eastAsia" w:eastAsia="宋体"/>
            <w:lang w:eastAsia="zh-CN"/>
          </w:rPr>
          <w:t>NR Femto GW</w:t>
        </w:r>
      </w:ins>
      <w:ins w:id="81" w:author="CMCC" w:date="2025-09-29T21:13:18Z">
        <w:r>
          <w:rPr>
            <w:rFonts w:eastAsia="宋体"/>
          </w:rPr>
          <w:t xml:space="preserve"> </w:t>
        </w:r>
      </w:ins>
      <w:ins w:id="82" w:author="CMCC" w:date="2025-09-29T21:27:26Z">
        <w:r>
          <w:rPr>
            <w:rFonts w:hint="eastAsia"/>
            <w:lang w:val="en-US" w:eastAsia="zh-CN"/>
          </w:rPr>
          <w:t>o</w:t>
        </w:r>
      </w:ins>
      <w:ins w:id="83" w:author="CMCC" w:date="2025-09-29T21:27:27Z">
        <w:r>
          <w:rPr>
            <w:rFonts w:hint="eastAsia"/>
            <w:lang w:val="en-US" w:eastAsia="zh-CN"/>
          </w:rPr>
          <w:t xml:space="preserve">r </w:t>
        </w:r>
      </w:ins>
      <w:ins w:id="84" w:author="CMCC" w:date="2025-09-29T21:27:28Z">
        <w:r>
          <w:rPr>
            <w:rFonts w:hint="eastAsia"/>
            <w:lang w:val="en-US" w:eastAsia="zh-CN"/>
          </w:rPr>
          <w:t>Se</w:t>
        </w:r>
      </w:ins>
      <w:ins w:id="85" w:author="CMCC" w:date="2025-09-29T21:27:29Z">
        <w:r>
          <w:rPr>
            <w:rFonts w:hint="eastAsia"/>
            <w:lang w:val="en-US" w:eastAsia="zh-CN"/>
          </w:rPr>
          <w:t xml:space="preserve">GW </w:t>
        </w:r>
      </w:ins>
      <w:ins w:id="86" w:author="CMCC" w:date="2025-09-29T14:49:17Z">
        <w:r>
          <w:rPr>
            <w:rFonts w:eastAsia="等线"/>
          </w:rPr>
          <w:t xml:space="preserve"> </w:t>
        </w:r>
      </w:ins>
      <w:ins w:id="87" w:author="CMCC" w:date="2025-09-29T14:49:17Z">
        <w:r>
          <w:rPr/>
          <w:t xml:space="preserve">as specified in </w:t>
        </w:r>
      </w:ins>
      <w:ins w:id="88" w:author="CMCC" w:date="2025-09-29T15:19:01Z">
        <w:r>
          <w:rPr/>
          <w:t>TS 33.5</w:t>
        </w:r>
      </w:ins>
      <w:ins w:id="89" w:author="CMCC" w:date="2025-09-29T15:19:01Z">
        <w:r>
          <w:rPr>
            <w:rFonts w:hint="eastAsia"/>
            <w:lang w:val="en-US" w:eastAsia="zh-CN"/>
          </w:rPr>
          <w:t>4</w:t>
        </w:r>
      </w:ins>
      <w:ins w:id="90" w:author="CMCC" w:date="2025-09-29T15:19:01Z">
        <w:r>
          <w:rPr/>
          <w:t>5 [</w:t>
        </w:r>
      </w:ins>
      <w:ins w:id="91" w:author="CMCC" w:date="2025-10-31T11:45:16Z">
        <w:r>
          <w:rPr>
            <w:rFonts w:hint="eastAsia"/>
            <w:lang w:val="en-US" w:eastAsia="zh-CN"/>
          </w:rPr>
          <w:t>x</w:t>
        </w:r>
      </w:ins>
      <w:ins w:id="92" w:author="CMCC" w:date="2025-09-29T15:19:01Z">
        <w:r>
          <w:rPr/>
          <w:t xml:space="preserve">], clause </w:t>
        </w:r>
      </w:ins>
      <w:ins w:id="93" w:author="CMCC" w:date="2025-09-29T15:19:01Z">
        <w:r>
          <w:rPr>
            <w:rFonts w:hint="eastAsia"/>
            <w:lang w:val="en-US" w:eastAsia="zh-CN"/>
          </w:rPr>
          <w:t>5</w:t>
        </w:r>
      </w:ins>
      <w:ins w:id="94" w:author="CMCC" w:date="2025-09-29T15:19:01Z">
        <w:r>
          <w:rPr/>
          <w:t>.</w:t>
        </w:r>
      </w:ins>
      <w:ins w:id="95" w:author="CMCC" w:date="2025-09-29T21:13:39Z">
        <w:r>
          <w:rPr>
            <w:rFonts w:hint="eastAsia"/>
            <w:lang w:val="en-US" w:eastAsia="zh-CN"/>
          </w:rPr>
          <w:t>3</w:t>
        </w:r>
      </w:ins>
      <w:ins w:id="96" w:author="CMCC" w:date="2025-09-29T15:19:04Z">
        <w:r>
          <w:rPr>
            <w:rFonts w:hint="eastAsia"/>
            <w:lang w:val="en-US" w:eastAsia="zh-CN"/>
          </w:rPr>
          <w:t xml:space="preserve"> </w:t>
        </w:r>
      </w:ins>
      <w:ins w:id="97" w:author="CMCC" w:date="2025-09-29T14:49:17Z">
        <w:r>
          <w:rPr/>
          <w:t xml:space="preserve">. </w:t>
        </w:r>
      </w:ins>
    </w:p>
    <w:p>
      <w:pPr>
        <w:rPr>
          <w:i/>
        </w:rPr>
      </w:pPr>
      <w:ins w:id="98" w:author="CMCC" w:date="2025-11-08T20:23:06Z">
        <w:r>
          <w:rPr>
            <w:i/>
          </w:rPr>
          <w:t>Thr</w:t>
        </w:r>
      </w:ins>
      <w:ins w:id="99" w:author="CMCC" w:date="2025-11-08T20:23:06Z">
        <w:r>
          <w:rPr>
            <w:i/>
            <w:highlight w:val="none"/>
          </w:rPr>
          <w:t>eat Reference</w:t>
        </w:r>
      </w:ins>
      <w:ins w:id="100" w:author="CMCC" w:date="2025-11-08T20:23:06Z">
        <w:r>
          <w:rPr>
            <w:i/>
          </w:rPr>
          <w:t>s</w:t>
        </w:r>
      </w:ins>
      <w:ins w:id="101" w:author="CMCC" w:date="2025-11-08T20:23:06Z">
        <w:r>
          <w:rPr/>
          <w:t>: TR 33.926 [</w:t>
        </w:r>
      </w:ins>
      <w:ins w:id="102" w:author="CMCC" w:date="2025-11-08T20:23:06Z">
        <w:r>
          <w:rPr>
            <w:rFonts w:hint="eastAsia"/>
            <w:lang w:val="en-US" w:eastAsia="zh-CN"/>
          </w:rPr>
          <w:t>x</w:t>
        </w:r>
      </w:ins>
      <w:ins w:id="103" w:author="CMCC" w:date="2025-11-08T20:23:06Z">
        <w:r>
          <w:rPr/>
          <w:t xml:space="preserve">], </w:t>
        </w:r>
      </w:ins>
      <w:ins w:id="104" w:author="CMCC" w:date="2025-11-08T20:23:06Z">
        <w:r>
          <w:rPr>
            <w:highlight w:val="none"/>
          </w:rPr>
          <w:t xml:space="preserve">Annex </w:t>
        </w:r>
      </w:ins>
      <w:ins w:id="105" w:author="CMCC" w:date="2025-11-08T20:23:06Z">
        <w:r>
          <w:rPr>
            <w:rFonts w:hint="eastAsia"/>
            <w:highlight w:val="none"/>
            <w:lang w:val="en-US" w:eastAsia="zh-CN"/>
          </w:rPr>
          <w:t>Y</w:t>
        </w:r>
      </w:ins>
      <w:ins w:id="106" w:author="CMCC" w:date="2025-11-08T20:23:06Z">
        <w:r>
          <w:rPr>
            <w:highlight w:val="none"/>
          </w:rPr>
          <w:t xml:space="preserve">, </w:t>
        </w:r>
      </w:ins>
      <w:ins w:id="107" w:author="CMCC" w:date="2025-11-08T20:23:06Z">
        <w:r>
          <w:rPr>
            <w:rFonts w:eastAsia="宋体"/>
          </w:rPr>
          <w:t xml:space="preserve">Assets and threats specific to the </w:t>
        </w:r>
      </w:ins>
      <w:ins w:id="108" w:author="CMCC" w:date="2025-11-08T20:23:06Z">
        <w:r>
          <w:rPr>
            <w:rFonts w:hint="eastAsia"/>
            <w:lang w:val="en-US" w:eastAsia="zh-CN"/>
          </w:rPr>
          <w:t>NR Femto</w:t>
        </w:r>
      </w:ins>
    </w:p>
    <w:p>
      <w:pPr>
        <w:rPr>
          <w:ins w:id="109" w:author="CMCC" w:date="2025-09-29T14:49:17Z"/>
        </w:rPr>
      </w:pPr>
      <w:ins w:id="110" w:author="CMCC" w:date="2025-09-29T14:49:17Z">
        <w:r>
          <w:rPr>
            <w:i/>
          </w:rPr>
          <w:t>Test Case</w:t>
        </w:r>
      </w:ins>
      <w:ins w:id="111" w:author="CMCC" w:date="2025-09-29T14:49:17Z">
        <w:r>
          <w:rPr/>
          <w:t xml:space="preserve">: </w:t>
        </w:r>
      </w:ins>
    </w:p>
    <w:p>
      <w:pPr>
        <w:rPr>
          <w:ins w:id="112" w:author="CMCC" w:date="2025-09-29T14:49:17Z"/>
          <w:rFonts w:hint="default"/>
          <w:lang w:val="en-US" w:eastAsia="zh-CN"/>
        </w:rPr>
      </w:pPr>
      <w:ins w:id="113" w:author="CMCC" w:date="2025-09-29T14:49:17Z">
        <w:r>
          <w:rPr>
            <w:b/>
            <w:lang w:eastAsia="zh-CN"/>
          </w:rPr>
          <w:t>Test Name:</w:t>
        </w:r>
      </w:ins>
      <w:ins w:id="114" w:author="CMCC" w:date="2025-09-29T14:49:17Z">
        <w:r>
          <w:rPr>
            <w:lang w:eastAsia="zh-CN"/>
          </w:rPr>
          <w:t xml:space="preserve"> TC_</w:t>
        </w:r>
      </w:ins>
      <w:ins w:id="115" w:author="CMCC" w:date="2025-09-29T21:14:06Z">
        <w:r>
          <w:rPr>
            <w:rFonts w:hint="eastAsia"/>
            <w:lang w:val="en-US" w:eastAsia="zh-CN"/>
          </w:rPr>
          <w:t>NR Femto location verification</w:t>
        </w:r>
      </w:ins>
    </w:p>
    <w:p>
      <w:pPr>
        <w:rPr>
          <w:ins w:id="116" w:author="CMCC" w:date="2025-09-29T14:49:17Z"/>
          <w:b/>
          <w:lang w:eastAsia="zh-CN"/>
        </w:rPr>
      </w:pPr>
      <w:ins w:id="117" w:author="CMCC" w:date="2025-09-29T14:49:17Z">
        <w:r>
          <w:rPr>
            <w:b/>
            <w:lang w:eastAsia="zh-CN"/>
          </w:rPr>
          <w:t>Purpose:</w:t>
        </w:r>
      </w:ins>
    </w:p>
    <w:p>
      <w:pPr>
        <w:rPr>
          <w:ins w:id="118" w:author="CMCC" w:date="2025-09-29T14:49:17Z"/>
          <w:lang w:eastAsia="zh-CN"/>
        </w:rPr>
      </w:pPr>
      <w:ins w:id="119" w:author="CMCC" w:date="2025-09-29T14:49:17Z">
        <w:r>
          <w:rPr>
            <w:lang w:eastAsia="zh-CN"/>
          </w:rPr>
          <w:t xml:space="preserve">Verify </w:t>
        </w:r>
      </w:ins>
      <w:ins w:id="120" w:author="CMCC" w:date="2025-09-29T21:16:56Z">
        <w:r>
          <w:rPr>
            <w:rFonts w:hint="eastAsia"/>
            <w:lang w:val="en-US" w:eastAsia="zh-CN"/>
          </w:rPr>
          <w:t>t</w:t>
        </w:r>
      </w:ins>
      <w:ins w:id="121" w:author="CMCC" w:date="2025-09-29T21:17:01Z">
        <w:r>
          <w:rPr>
            <w:rFonts w:hint="eastAsia"/>
            <w:lang w:val="en-US" w:eastAsia="zh-CN"/>
          </w:rPr>
          <w:t>he</w:t>
        </w:r>
      </w:ins>
      <w:ins w:id="122" w:author="CMCC" w:date="2025-09-29T21:17:02Z">
        <w:r>
          <w:rPr>
            <w:rFonts w:hint="eastAsia"/>
            <w:lang w:val="en-US" w:eastAsia="zh-CN"/>
          </w:rPr>
          <w:t xml:space="preserve"> N</w:t>
        </w:r>
      </w:ins>
      <w:ins w:id="123" w:author="CMCC" w:date="2025-09-29T21:17:03Z">
        <w:r>
          <w:rPr>
            <w:rFonts w:hint="eastAsia"/>
            <w:lang w:val="en-US" w:eastAsia="zh-CN"/>
          </w:rPr>
          <w:t>R F</w:t>
        </w:r>
      </w:ins>
      <w:ins w:id="124" w:author="CMCC" w:date="2025-09-29T21:17:04Z">
        <w:r>
          <w:rPr>
            <w:rFonts w:hint="eastAsia"/>
            <w:lang w:val="en-US" w:eastAsia="zh-CN"/>
          </w:rPr>
          <w:t>emto</w:t>
        </w:r>
      </w:ins>
      <w:ins w:id="125" w:author="CMCC" w:date="2025-09-29T21:17:05Z">
        <w:r>
          <w:rPr>
            <w:rFonts w:hint="default"/>
            <w:lang w:val="en-US" w:eastAsia="zh-CN"/>
          </w:rPr>
          <w:t>’</w:t>
        </w:r>
      </w:ins>
      <w:ins w:id="126" w:author="CMCC" w:date="2025-09-29T21:17:05Z">
        <w:r>
          <w:rPr>
            <w:rFonts w:hint="eastAsia"/>
            <w:lang w:val="en-US" w:eastAsia="zh-CN"/>
          </w:rPr>
          <w:t xml:space="preserve">s </w:t>
        </w:r>
      </w:ins>
      <w:ins w:id="127" w:author="CMCC" w:date="2025-09-29T21:17:06Z">
        <w:r>
          <w:rPr>
            <w:rFonts w:hint="eastAsia"/>
            <w:lang w:val="en-US" w:eastAsia="zh-CN"/>
          </w:rPr>
          <w:t>locat</w:t>
        </w:r>
      </w:ins>
      <w:ins w:id="128" w:author="CMCC" w:date="2025-09-29T21:17:07Z">
        <w:r>
          <w:rPr>
            <w:rFonts w:hint="eastAsia"/>
            <w:lang w:val="en-US" w:eastAsia="zh-CN"/>
          </w:rPr>
          <w:t xml:space="preserve">ion </w:t>
        </w:r>
      </w:ins>
      <w:ins w:id="129" w:author="CMCC" w:date="2025-10-31T11:48:08Z">
        <w:r>
          <w:rPr>
            <w:rFonts w:hint="eastAsia"/>
            <w:lang w:val="en-US" w:eastAsia="zh-CN"/>
          </w:rPr>
          <w:t>ver</w:t>
        </w:r>
      </w:ins>
      <w:ins w:id="130" w:author="CMCC" w:date="2025-10-31T11:48:09Z">
        <w:r>
          <w:rPr>
            <w:rFonts w:hint="eastAsia"/>
            <w:lang w:val="en-US" w:eastAsia="zh-CN"/>
          </w:rPr>
          <w:t>if</w:t>
        </w:r>
      </w:ins>
      <w:ins w:id="131" w:author="CMCC" w:date="2025-10-31T11:48:10Z">
        <w:r>
          <w:rPr>
            <w:rFonts w:hint="eastAsia"/>
            <w:lang w:val="en-US" w:eastAsia="zh-CN"/>
          </w:rPr>
          <w:t>icati</w:t>
        </w:r>
      </w:ins>
      <w:ins w:id="132" w:author="CMCC" w:date="2025-10-31T11:48:11Z">
        <w:r>
          <w:rPr>
            <w:rFonts w:hint="eastAsia"/>
            <w:lang w:val="en-US" w:eastAsia="zh-CN"/>
          </w:rPr>
          <w:t>on</w:t>
        </w:r>
      </w:ins>
      <w:ins w:id="133" w:author="CMCC" w:date="2025-10-31T11:48:13Z">
        <w:r>
          <w:rPr>
            <w:rFonts w:hint="eastAsia"/>
            <w:lang w:val="en-US" w:eastAsia="zh-CN"/>
          </w:rPr>
          <w:t xml:space="preserve"> </w:t>
        </w:r>
      </w:ins>
      <w:ins w:id="134" w:author="CMCC" w:date="2025-10-31T11:48:15Z">
        <w:r>
          <w:rPr>
            <w:rFonts w:hint="eastAsia"/>
            <w:lang w:val="en-US" w:eastAsia="zh-CN"/>
          </w:rPr>
          <w:t>ca</w:t>
        </w:r>
      </w:ins>
      <w:ins w:id="135" w:author="CMCC" w:date="2025-10-31T11:48:16Z">
        <w:r>
          <w:rPr>
            <w:rFonts w:hint="eastAsia"/>
            <w:lang w:val="en-US" w:eastAsia="zh-CN"/>
          </w:rPr>
          <w:t>pa</w:t>
        </w:r>
      </w:ins>
      <w:ins w:id="136" w:author="CMCC" w:date="2025-10-31T11:48:19Z">
        <w:r>
          <w:rPr>
            <w:rFonts w:hint="eastAsia"/>
            <w:lang w:val="en-US" w:eastAsia="zh-CN"/>
          </w:rPr>
          <w:t>bil</w:t>
        </w:r>
      </w:ins>
      <w:ins w:id="137" w:author="CMCC" w:date="2025-10-31T11:48:20Z">
        <w:r>
          <w:rPr>
            <w:rFonts w:hint="eastAsia"/>
            <w:lang w:val="en-US" w:eastAsia="zh-CN"/>
          </w:rPr>
          <w:t>ity is</w:t>
        </w:r>
      </w:ins>
      <w:ins w:id="138" w:author="CMCC" w:date="2025-10-31T11:48:21Z">
        <w:r>
          <w:rPr>
            <w:rFonts w:hint="eastAsia"/>
            <w:lang w:val="en-US" w:eastAsia="zh-CN"/>
          </w:rPr>
          <w:t xml:space="preserve"> su</w:t>
        </w:r>
      </w:ins>
      <w:ins w:id="139" w:author="CMCC" w:date="2025-10-31T11:48:22Z">
        <w:r>
          <w:rPr>
            <w:rFonts w:hint="eastAsia"/>
            <w:lang w:val="en-US" w:eastAsia="zh-CN"/>
          </w:rPr>
          <w:t>ppor</w:t>
        </w:r>
      </w:ins>
      <w:ins w:id="140" w:author="CMCC" w:date="2025-10-31T11:48:23Z">
        <w:r>
          <w:rPr>
            <w:rFonts w:hint="eastAsia"/>
            <w:lang w:val="en-US" w:eastAsia="zh-CN"/>
          </w:rPr>
          <w:t>ted</w:t>
        </w:r>
      </w:ins>
      <w:ins w:id="141" w:author="CMCC" w:date="2025-09-29T14:49:17Z">
        <w:r>
          <w:rPr>
            <w:rFonts w:hint="eastAsia"/>
            <w:lang w:eastAsia="zh-CN"/>
          </w:rPr>
          <w:t xml:space="preserve">. </w:t>
        </w:r>
      </w:ins>
    </w:p>
    <w:p>
      <w:pPr>
        <w:rPr>
          <w:ins w:id="142" w:author="CMCC" w:date="2025-09-29T14:49:17Z"/>
          <w:b/>
          <w:lang w:eastAsia="zh-CN"/>
        </w:rPr>
      </w:pPr>
      <w:ins w:id="143" w:author="CMCC" w:date="2025-09-29T14:49:17Z">
        <w:r>
          <w:rPr>
            <w:b/>
            <w:lang w:eastAsia="zh-CN"/>
          </w:rPr>
          <w:t>Pre-Conditions:</w:t>
        </w:r>
      </w:ins>
    </w:p>
    <w:p>
      <w:pPr>
        <w:pStyle w:val="76"/>
        <w:rPr>
          <w:ins w:id="144" w:author="CMCC" w:date="2025-09-29T14:49:17Z"/>
          <w:lang w:eastAsia="zh-CN"/>
        </w:rPr>
      </w:pPr>
      <w:ins w:id="145" w:author="CMCC" w:date="2025-09-29T14:49:17Z">
        <w:r>
          <w:rPr>
            <w:lang w:eastAsia="zh-CN"/>
          </w:rPr>
          <w:t>-</w:t>
        </w:r>
      </w:ins>
      <w:ins w:id="146" w:author="CMCC" w:date="2025-09-29T14:49:17Z">
        <w:r>
          <w:rPr>
            <w:lang w:eastAsia="zh-CN"/>
          </w:rPr>
          <w:tab/>
        </w:r>
      </w:ins>
      <w:ins w:id="147" w:author="CMCC" w:date="2025-09-29T14:49:17Z">
        <w:r>
          <w:rPr>
            <w:lang w:eastAsia="zh-CN"/>
          </w:rPr>
          <w:t>Test environment with</w:t>
        </w:r>
      </w:ins>
      <w:ins w:id="148" w:author="CMCC" w:date="2025-11-06T11:21:07Z">
        <w:r>
          <w:rPr>
            <w:rFonts w:hint="eastAsia"/>
            <w:lang w:val="en-US" w:eastAsia="zh-CN"/>
          </w:rPr>
          <w:t xml:space="preserve"> </w:t>
        </w:r>
      </w:ins>
      <w:ins w:id="149" w:author="CMCC" w:date="2025-09-29T21:26:33Z">
        <w:r>
          <w:rPr>
            <w:rFonts w:hint="eastAsia" w:eastAsia="宋体"/>
            <w:lang w:eastAsia="zh-CN"/>
          </w:rPr>
          <w:t xml:space="preserve">NR Femto </w:t>
        </w:r>
      </w:ins>
      <w:ins w:id="150" w:author="CMCC" w:date="2025-09-29T21:26:33Z">
        <w:r>
          <w:rPr>
            <w:rFonts w:eastAsia="宋体"/>
          </w:rPr>
          <w:t>MS</w:t>
        </w:r>
      </w:ins>
      <w:ins w:id="151" w:author="CMCC" w:date="2025-11-06T11:21:29Z">
        <w:r>
          <w:rPr>
            <w:rFonts w:hint="eastAsia"/>
            <w:lang w:val="en-US" w:eastAsia="zh-CN"/>
          </w:rPr>
          <w:t xml:space="preserve"> </w:t>
        </w:r>
      </w:ins>
      <w:ins w:id="152" w:author="CMCC" w:date="2025-11-06T11:21:13Z">
        <w:r>
          <w:rPr>
            <w:rFonts w:hint="eastAsia"/>
            <w:lang w:val="en-US" w:eastAsia="zh-CN"/>
          </w:rPr>
          <w:t>or</w:t>
        </w:r>
      </w:ins>
      <w:ins w:id="153" w:author="CMCC" w:date="2025-11-06T11:21:14Z">
        <w:r>
          <w:rPr>
            <w:rFonts w:hint="eastAsia"/>
            <w:lang w:val="en-US" w:eastAsia="zh-CN"/>
          </w:rPr>
          <w:t xml:space="preserve"> </w:t>
        </w:r>
      </w:ins>
      <w:ins w:id="154" w:author="CMCC" w:date="2025-09-29T21:26:33Z">
        <w:r>
          <w:rPr>
            <w:rFonts w:hint="eastAsia" w:eastAsia="宋体"/>
            <w:lang w:eastAsia="zh-CN"/>
          </w:rPr>
          <w:t>NR Femto GW</w:t>
        </w:r>
      </w:ins>
      <w:ins w:id="155" w:author="CMCC" w:date="2025-11-06T11:21:38Z">
        <w:r>
          <w:rPr>
            <w:rFonts w:hint="eastAsia"/>
            <w:lang w:val="en-US" w:eastAsia="zh-CN"/>
          </w:rPr>
          <w:t xml:space="preserve"> or</w:t>
        </w:r>
      </w:ins>
      <w:ins w:id="156" w:author="CMCC" w:date="2025-09-29T21:27:09Z">
        <w:r>
          <w:rPr>
            <w:rFonts w:hint="eastAsia"/>
            <w:lang w:val="en-US" w:eastAsia="zh-CN"/>
          </w:rPr>
          <w:t xml:space="preserve"> </w:t>
        </w:r>
      </w:ins>
      <w:ins w:id="157" w:author="CMCC" w:date="2025-09-29T21:26:39Z">
        <w:r>
          <w:rPr>
            <w:rFonts w:hint="eastAsia"/>
            <w:lang w:val="en-US" w:eastAsia="zh-CN"/>
          </w:rPr>
          <w:t>S</w:t>
        </w:r>
      </w:ins>
      <w:ins w:id="158" w:author="CMCC" w:date="2025-09-29T21:26:40Z">
        <w:r>
          <w:rPr>
            <w:rFonts w:hint="eastAsia"/>
            <w:lang w:val="en-US" w:eastAsia="zh-CN"/>
          </w:rPr>
          <w:t>e</w:t>
        </w:r>
      </w:ins>
      <w:ins w:id="159" w:author="CMCC" w:date="2025-09-29T21:26:41Z">
        <w:r>
          <w:rPr>
            <w:rFonts w:hint="eastAsia"/>
            <w:lang w:val="en-US" w:eastAsia="zh-CN"/>
          </w:rPr>
          <w:t>GW</w:t>
        </w:r>
      </w:ins>
      <w:ins w:id="160" w:author="CMCC" w:date="2025-09-29T14:49:17Z">
        <w:r>
          <w:rPr>
            <w:lang w:eastAsia="zh-CN"/>
          </w:rPr>
          <w:t xml:space="preserve">.  </w:t>
        </w:r>
      </w:ins>
    </w:p>
    <w:p>
      <w:pPr>
        <w:pStyle w:val="76"/>
        <w:rPr>
          <w:ins w:id="161" w:author="CMCC" w:date="2025-09-29T14:49:17Z"/>
          <w:lang w:eastAsia="zh-CN"/>
        </w:rPr>
      </w:pPr>
      <w:ins w:id="162" w:author="CMCC" w:date="2025-09-29T14:49:17Z">
        <w:r>
          <w:rPr/>
          <w:t>-</w:t>
        </w:r>
      </w:ins>
      <w:ins w:id="163" w:author="CMCC" w:date="2025-09-29T14:49:17Z">
        <w:r>
          <w:rPr/>
          <w:tab/>
        </w:r>
      </w:ins>
      <w:ins w:id="164" w:author="CMCC" w:date="2025-09-29T15:28:39Z">
        <w:r>
          <w:rPr>
            <w:rFonts w:hint="eastAsia"/>
            <w:lang w:val="en-US" w:eastAsia="zh-CN"/>
          </w:rPr>
          <w:t>N</w:t>
        </w:r>
      </w:ins>
      <w:ins w:id="165" w:author="CMCC" w:date="2025-09-29T15:28:41Z">
        <w:r>
          <w:rPr>
            <w:rFonts w:hint="eastAsia"/>
            <w:lang w:val="en-US" w:eastAsia="zh-CN"/>
          </w:rPr>
          <w:t>R</w:t>
        </w:r>
      </w:ins>
      <w:ins w:id="166" w:author="CMCC" w:date="2025-09-29T15:28:42Z">
        <w:r>
          <w:rPr>
            <w:rFonts w:hint="eastAsia"/>
            <w:lang w:val="en-US" w:eastAsia="zh-CN"/>
          </w:rPr>
          <w:t xml:space="preserve"> F</w:t>
        </w:r>
      </w:ins>
      <w:ins w:id="167" w:author="CMCC" w:date="2025-09-29T15:28:43Z">
        <w:r>
          <w:rPr>
            <w:rFonts w:hint="eastAsia"/>
            <w:lang w:val="en-US" w:eastAsia="zh-CN"/>
          </w:rPr>
          <w:t>em</w:t>
        </w:r>
      </w:ins>
      <w:ins w:id="168" w:author="CMCC" w:date="2025-09-29T15:28:44Z">
        <w:r>
          <w:rPr>
            <w:rFonts w:hint="eastAsia"/>
            <w:lang w:val="en-US" w:eastAsia="zh-CN"/>
          </w:rPr>
          <w:t xml:space="preserve">to </w:t>
        </w:r>
      </w:ins>
      <w:ins w:id="169" w:author="CMCC" w:date="2025-09-29T15:28:46Z">
        <w:r>
          <w:rPr>
            <w:rFonts w:hint="eastAsia"/>
            <w:lang w:val="en-US" w:eastAsia="zh-CN"/>
          </w:rPr>
          <w:t>an</w:t>
        </w:r>
      </w:ins>
      <w:ins w:id="170" w:author="CMCC" w:date="2025-09-29T15:28:47Z">
        <w:r>
          <w:rPr>
            <w:rFonts w:hint="eastAsia"/>
            <w:lang w:val="en-US" w:eastAsia="zh-CN"/>
          </w:rPr>
          <w:t xml:space="preserve">d </w:t>
        </w:r>
      </w:ins>
      <w:ins w:id="171" w:author="CMCC" w:date="2025-09-29T21:28:53Z">
        <w:r>
          <w:rPr>
            <w:rFonts w:hint="eastAsia"/>
            <w:lang w:eastAsia="zh-CN"/>
          </w:rPr>
          <w:t xml:space="preserve"> </w:t>
        </w:r>
      </w:ins>
      <w:ins w:id="172" w:author="CMCC" w:date="2025-09-29T21:28:53Z">
        <w:r>
          <w:rPr>
            <w:rFonts w:hint="eastAsia" w:eastAsia="宋体"/>
            <w:lang w:eastAsia="zh-CN"/>
          </w:rPr>
          <w:t xml:space="preserve">NR Femto </w:t>
        </w:r>
      </w:ins>
      <w:ins w:id="173" w:author="CMCC" w:date="2025-09-29T21:28:53Z">
        <w:r>
          <w:rPr>
            <w:rFonts w:eastAsia="宋体"/>
          </w:rPr>
          <w:t>MS</w:t>
        </w:r>
      </w:ins>
      <w:ins w:id="174" w:author="CMCC" w:date="2025-10-31T11:51:34Z">
        <w:r>
          <w:rPr>
            <w:rFonts w:hint="eastAsia"/>
            <w:lang w:val="en-US" w:eastAsia="zh-CN"/>
          </w:rPr>
          <w:t xml:space="preserve"> </w:t>
        </w:r>
      </w:ins>
      <w:ins w:id="175" w:author="CMCC" w:date="2025-10-31T11:51:35Z">
        <w:r>
          <w:rPr>
            <w:rFonts w:hint="eastAsia"/>
            <w:lang w:val="en-US" w:eastAsia="zh-CN"/>
          </w:rPr>
          <w:t>are</w:t>
        </w:r>
      </w:ins>
      <w:ins w:id="176" w:author="CMCC" w:date="2025-10-31T11:51:35Z">
        <w:r>
          <w:rPr/>
          <w:t xml:space="preserve"> connected</w:t>
        </w:r>
      </w:ins>
      <w:ins w:id="177" w:author="CMCC" w:date="2025-10-31T11:49:07Z">
        <w:r>
          <w:rPr>
            <w:rFonts w:hint="eastAsia"/>
            <w:lang w:val="en-US" w:eastAsia="zh-CN"/>
          </w:rPr>
          <w:t>,</w:t>
        </w:r>
      </w:ins>
      <w:ins w:id="178" w:author="CMCC" w:date="2025-10-31T11:49:09Z">
        <w:r>
          <w:rPr>
            <w:rFonts w:hint="eastAsia"/>
            <w:lang w:val="en-US" w:eastAsia="zh-CN"/>
          </w:rPr>
          <w:t xml:space="preserve"> </w:t>
        </w:r>
      </w:ins>
      <w:ins w:id="179" w:author="CMCC" w:date="2025-09-29T21:28:53Z">
        <w:r>
          <w:rPr>
            <w:rFonts w:eastAsia="宋体"/>
          </w:rPr>
          <w:t xml:space="preserve"> or </w:t>
        </w:r>
      </w:ins>
      <w:ins w:id="180" w:author="CMCC" w:date="2025-10-31T11:51:44Z">
        <w:r>
          <w:rPr>
            <w:rFonts w:hint="eastAsia"/>
            <w:lang w:val="en-US" w:eastAsia="zh-CN"/>
          </w:rPr>
          <w:t xml:space="preserve">NR Femto and </w:t>
        </w:r>
      </w:ins>
      <w:ins w:id="181" w:author="CMCC" w:date="2025-10-31T11:51:44Z">
        <w:r>
          <w:rPr>
            <w:rFonts w:hint="eastAsia"/>
            <w:lang w:eastAsia="zh-CN"/>
          </w:rPr>
          <w:t xml:space="preserve"> </w:t>
        </w:r>
      </w:ins>
      <w:ins w:id="182" w:author="CMCC" w:date="2025-10-31T11:51:56Z">
        <w:r>
          <w:rPr>
            <w:rFonts w:hint="eastAsia" w:eastAsia="宋体"/>
            <w:lang w:eastAsia="zh-CN"/>
          </w:rPr>
          <w:t>NR Femto GW</w:t>
        </w:r>
      </w:ins>
      <w:ins w:id="183" w:author="CMCC" w:date="2025-10-31T11:51:44Z">
        <w:r>
          <w:rPr>
            <w:rFonts w:hint="eastAsia"/>
            <w:lang w:val="en-US" w:eastAsia="zh-CN"/>
          </w:rPr>
          <w:t xml:space="preserve"> are</w:t>
        </w:r>
      </w:ins>
      <w:ins w:id="184" w:author="CMCC" w:date="2025-10-31T11:51:44Z">
        <w:r>
          <w:rPr/>
          <w:t xml:space="preserve"> connected</w:t>
        </w:r>
      </w:ins>
      <w:ins w:id="185" w:author="CMCC" w:date="2025-10-31T11:52:00Z">
        <w:r>
          <w:rPr>
            <w:rFonts w:hint="eastAsia"/>
            <w:lang w:val="en-US" w:eastAsia="zh-CN"/>
          </w:rPr>
          <w:t>,</w:t>
        </w:r>
      </w:ins>
      <w:ins w:id="186" w:author="CMCC" w:date="2025-09-29T21:28:53Z">
        <w:r>
          <w:rPr>
            <w:rFonts w:hint="eastAsia"/>
            <w:lang w:val="en-US" w:eastAsia="zh-CN"/>
          </w:rPr>
          <w:t xml:space="preserve"> or </w:t>
        </w:r>
      </w:ins>
      <w:ins w:id="187" w:author="CMCC" w:date="2025-10-31T11:52:03Z">
        <w:r>
          <w:rPr>
            <w:rFonts w:hint="eastAsia" w:eastAsia="宋体"/>
            <w:lang w:eastAsia="zh-CN"/>
          </w:rPr>
          <w:t>NR Femto GW</w:t>
        </w:r>
      </w:ins>
      <w:ins w:id="188" w:author="CMCC" w:date="2025-10-31T11:52:05Z">
        <w:r>
          <w:rPr>
            <w:rFonts w:hint="eastAsia"/>
            <w:lang w:val="en-US" w:eastAsia="zh-CN"/>
          </w:rPr>
          <w:t xml:space="preserve"> </w:t>
        </w:r>
      </w:ins>
      <w:ins w:id="189" w:author="CMCC" w:date="2025-10-31T11:52:07Z">
        <w:r>
          <w:rPr>
            <w:rFonts w:hint="eastAsia"/>
            <w:lang w:val="en-US" w:eastAsia="zh-CN"/>
          </w:rPr>
          <w:t xml:space="preserve">and </w:t>
        </w:r>
      </w:ins>
      <w:ins w:id="190" w:author="CMCC" w:date="2025-09-29T21:28:53Z">
        <w:r>
          <w:rPr>
            <w:rFonts w:hint="eastAsia"/>
            <w:lang w:val="en-US" w:eastAsia="zh-CN"/>
          </w:rPr>
          <w:t>SeGW</w:t>
        </w:r>
      </w:ins>
      <w:ins w:id="191" w:author="CMCC" w:date="2025-09-29T14:49:17Z">
        <w:r>
          <w:rPr/>
          <w:t xml:space="preserve"> network product </w:t>
        </w:r>
      </w:ins>
      <w:ins w:id="192" w:author="CMCC" w:date="2025-09-29T15:29:06Z">
        <w:r>
          <w:rPr>
            <w:rFonts w:hint="eastAsia"/>
            <w:lang w:val="en-US" w:eastAsia="zh-CN"/>
          </w:rPr>
          <w:t>are</w:t>
        </w:r>
      </w:ins>
      <w:ins w:id="193" w:author="CMCC" w:date="2025-09-29T14:49:17Z">
        <w:r>
          <w:rPr/>
          <w:t xml:space="preserve"> connected in emulated/real network environment.</w:t>
        </w:r>
      </w:ins>
    </w:p>
    <w:p>
      <w:pPr>
        <w:rPr>
          <w:ins w:id="194" w:author="CMCC" w:date="2025-09-29T14:49:17Z"/>
          <w:b/>
          <w:lang w:eastAsia="zh-CN"/>
        </w:rPr>
      </w:pPr>
      <w:ins w:id="195" w:author="CMCC" w:date="2025-09-29T14:49:17Z">
        <w:r>
          <w:rPr>
            <w:b/>
            <w:lang w:eastAsia="zh-CN"/>
          </w:rPr>
          <w:t>Execution Steps</w:t>
        </w:r>
      </w:ins>
    </w:p>
    <w:p>
      <w:pPr>
        <w:rPr>
          <w:ins w:id="196" w:author="CMCC" w:date="2025-09-29T14:49:17Z"/>
          <w:b/>
          <w:lang w:eastAsia="zh-CN"/>
        </w:rPr>
      </w:pPr>
      <w:ins w:id="197" w:author="CMCC" w:date="2025-09-29T14:49:17Z">
        <w:r>
          <w:rPr>
            <w:lang w:eastAsia="zh-CN"/>
          </w:rPr>
          <w:t>Test A:</w:t>
        </w:r>
      </w:ins>
    </w:p>
    <w:p>
      <w:pPr>
        <w:pStyle w:val="76"/>
        <w:numPr>
          <w:ilvl w:val="0"/>
          <w:numId w:val="1"/>
        </w:numPr>
        <w:rPr>
          <w:ins w:id="198" w:author="CMCC" w:date="2025-09-29T21:36:15Z"/>
          <w:rFonts w:eastAsia="宋体"/>
        </w:rPr>
      </w:pPr>
      <w:ins w:id="199" w:author="CMCC" w:date="2025-09-29T15:39:24Z">
        <w:bookmarkStart w:id="10" w:name="MCCQCTEMPBM_00000054"/>
        <w:r>
          <w:rPr>
            <w:rFonts w:eastAsia="宋体"/>
          </w:rPr>
          <w:t xml:space="preserve">The NR Femto establishes connection between the NR </w:t>
        </w:r>
      </w:ins>
      <w:ins w:id="200" w:author="CMCC" w:date="2025-09-29T15:39:24Z">
        <w:r>
          <w:rPr>
            <w:rFonts w:hint="eastAsia" w:eastAsia="宋体"/>
          </w:rPr>
          <w:t>Femto</w:t>
        </w:r>
      </w:ins>
      <w:ins w:id="201" w:author="CMCC" w:date="2025-09-29T15:39:24Z">
        <w:r>
          <w:rPr>
            <w:rFonts w:eastAsia="宋体"/>
          </w:rPr>
          <w:t xml:space="preserve"> and the </w:t>
        </w:r>
      </w:ins>
      <w:ins w:id="202" w:author="CMCC" w:date="2025-09-29T21:35:44Z">
        <w:r>
          <w:rPr>
            <w:rFonts w:hint="eastAsia"/>
            <w:lang w:val="en-US" w:eastAsia="zh-CN"/>
          </w:rPr>
          <w:t>v</w:t>
        </w:r>
      </w:ins>
      <w:ins w:id="203" w:author="CMCC" w:date="2025-09-29T21:35:45Z">
        <w:r>
          <w:rPr>
            <w:rFonts w:hint="eastAsia"/>
            <w:lang w:val="en-US" w:eastAsia="zh-CN"/>
          </w:rPr>
          <w:t>eri</w:t>
        </w:r>
      </w:ins>
      <w:ins w:id="204" w:author="CMCC" w:date="2025-09-29T21:35:46Z">
        <w:r>
          <w:rPr>
            <w:rFonts w:hint="eastAsia"/>
            <w:lang w:val="en-US" w:eastAsia="zh-CN"/>
          </w:rPr>
          <w:t>fyi</w:t>
        </w:r>
      </w:ins>
      <w:ins w:id="205" w:author="CMCC" w:date="2025-09-29T21:35:47Z">
        <w:r>
          <w:rPr>
            <w:rFonts w:hint="eastAsia"/>
            <w:lang w:val="en-US" w:eastAsia="zh-CN"/>
          </w:rPr>
          <w:t>ng nod</w:t>
        </w:r>
      </w:ins>
      <w:ins w:id="206" w:author="CMCC" w:date="2025-09-29T21:35:48Z">
        <w:r>
          <w:rPr>
            <w:rFonts w:hint="eastAsia"/>
            <w:lang w:val="en-US" w:eastAsia="zh-CN"/>
          </w:rPr>
          <w:t>e</w:t>
        </w:r>
      </w:ins>
      <w:ins w:id="207" w:author="CMCC" w:date="2025-09-29T21:35:49Z">
        <w:r>
          <w:rPr>
            <w:rFonts w:hint="eastAsia"/>
            <w:lang w:val="en-US" w:eastAsia="zh-CN"/>
          </w:rPr>
          <w:t>(</w:t>
        </w:r>
      </w:ins>
      <w:ins w:id="208" w:author="CMCC" w:date="2025-09-29T21:34:44Z">
        <w:r>
          <w:rPr>
            <w:rFonts w:hint="eastAsia" w:eastAsia="宋体"/>
            <w:lang w:eastAsia="zh-CN"/>
          </w:rPr>
          <w:t xml:space="preserve">NR Femto </w:t>
        </w:r>
      </w:ins>
      <w:ins w:id="209" w:author="CMCC" w:date="2025-09-29T21:34:44Z">
        <w:r>
          <w:rPr>
            <w:rFonts w:eastAsia="宋体"/>
          </w:rPr>
          <w:t xml:space="preserve">MS or </w:t>
        </w:r>
      </w:ins>
      <w:ins w:id="210" w:author="CMCC" w:date="2025-09-29T21:34:44Z">
        <w:r>
          <w:rPr>
            <w:rFonts w:hint="eastAsia" w:eastAsia="宋体"/>
            <w:lang w:eastAsia="zh-CN"/>
          </w:rPr>
          <w:t>NR Femto GW</w:t>
        </w:r>
      </w:ins>
      <w:ins w:id="211" w:author="CMCC" w:date="2025-09-29T21:34:44Z">
        <w:r>
          <w:rPr>
            <w:rFonts w:hint="eastAsia"/>
            <w:lang w:val="en-US" w:eastAsia="zh-CN"/>
          </w:rPr>
          <w:t xml:space="preserve"> or SeGW</w:t>
        </w:r>
      </w:ins>
      <w:ins w:id="212" w:author="CMCC" w:date="2025-09-29T21:35:53Z">
        <w:r>
          <w:rPr>
            <w:rFonts w:hint="eastAsia"/>
            <w:lang w:val="en-US" w:eastAsia="zh-CN"/>
          </w:rPr>
          <w:t>)</w:t>
        </w:r>
      </w:ins>
      <w:ins w:id="213" w:author="CMCC" w:date="2025-09-29T15:39:24Z">
        <w:r>
          <w:rPr>
            <w:rFonts w:eastAsia="宋体"/>
          </w:rPr>
          <w:t>. </w:t>
        </w:r>
      </w:ins>
    </w:p>
    <w:p>
      <w:pPr>
        <w:pStyle w:val="76"/>
        <w:numPr>
          <w:ilvl w:val="0"/>
          <w:numId w:val="1"/>
        </w:numPr>
        <w:rPr>
          <w:ins w:id="214" w:author="CMCC" w:date="2025-09-29T21:38:15Z"/>
          <w:rFonts w:eastAsia="宋体"/>
          <w:lang w:eastAsia="en-GB"/>
        </w:rPr>
      </w:pPr>
      <w:ins w:id="215" w:author="CMCC" w:date="2025-09-29T21:36:37Z">
        <w:r>
          <w:rPr>
            <w:rFonts w:hint="eastAsia"/>
            <w:lang w:val="en-US" w:eastAsia="zh-CN"/>
          </w:rPr>
          <w:t>N</w:t>
        </w:r>
      </w:ins>
      <w:ins w:id="216" w:author="CMCC" w:date="2025-09-29T21:36:38Z">
        <w:r>
          <w:rPr>
            <w:rFonts w:hint="eastAsia"/>
            <w:lang w:val="en-US" w:eastAsia="zh-CN"/>
          </w:rPr>
          <w:t xml:space="preserve">R </w:t>
        </w:r>
      </w:ins>
      <w:ins w:id="217" w:author="CMCC" w:date="2025-09-29T21:36:41Z">
        <w:r>
          <w:rPr>
            <w:rFonts w:hint="eastAsia"/>
            <w:lang w:val="en-US" w:eastAsia="zh-CN"/>
          </w:rPr>
          <w:t>Femto</w:t>
        </w:r>
      </w:ins>
      <w:ins w:id="218" w:author="CMCC" w:date="2025-09-29T21:36:32Z">
        <w:r>
          <w:rPr>
            <w:lang w:eastAsia="zh-CN"/>
          </w:rPr>
          <w:t xml:space="preserve"> sends request message to the </w:t>
        </w:r>
      </w:ins>
      <w:ins w:id="219" w:author="CMCC" w:date="2025-09-29T21:36:32Z">
        <w:r>
          <w:rPr/>
          <w:t>verifying node</w:t>
        </w:r>
      </w:ins>
      <w:ins w:id="220" w:author="CMCC" w:date="2025-09-29T21:36:32Z">
        <w:r>
          <w:rPr>
            <w:lang w:eastAsia="zh-CN"/>
          </w:rPr>
          <w:t xml:space="preserve">, carrying </w:t>
        </w:r>
      </w:ins>
      <w:ins w:id="221" w:author="CMCC" w:date="2025-10-31T11:54:21Z">
        <w:r>
          <w:rPr>
            <w:rFonts w:hint="eastAsia"/>
            <w:lang w:val="en-US" w:eastAsia="zh-CN"/>
          </w:rPr>
          <w:t xml:space="preserve">a </w:t>
        </w:r>
      </w:ins>
      <w:ins w:id="222" w:author="CMCC" w:date="2025-10-31T11:54:22Z">
        <w:r>
          <w:rPr>
            <w:rFonts w:hint="eastAsia"/>
            <w:lang w:val="en-US" w:eastAsia="zh-CN"/>
          </w:rPr>
          <w:t>wr</w:t>
        </w:r>
      </w:ins>
      <w:ins w:id="223" w:author="CMCC" w:date="2025-10-31T11:54:23Z">
        <w:r>
          <w:rPr>
            <w:rFonts w:hint="eastAsia"/>
            <w:lang w:val="en-US" w:eastAsia="zh-CN"/>
          </w:rPr>
          <w:t>ong</w:t>
        </w:r>
      </w:ins>
      <w:ins w:id="224" w:author="CMCC" w:date="2025-10-31T11:54:24Z">
        <w:r>
          <w:rPr>
            <w:rFonts w:hint="eastAsia"/>
            <w:lang w:val="en-US" w:eastAsia="zh-CN"/>
          </w:rPr>
          <w:t xml:space="preserve"> </w:t>
        </w:r>
      </w:ins>
      <w:ins w:id="225" w:author="CMCC" w:date="2025-09-29T21:36:53Z">
        <w:r>
          <w:rPr>
            <w:rFonts w:hint="eastAsia"/>
            <w:lang w:val="en-US" w:eastAsia="zh-CN"/>
          </w:rPr>
          <w:t>l</w:t>
        </w:r>
      </w:ins>
      <w:ins w:id="226" w:author="CMCC" w:date="2025-09-29T21:36:54Z">
        <w:r>
          <w:rPr>
            <w:rFonts w:hint="eastAsia"/>
            <w:lang w:val="en-US" w:eastAsia="zh-CN"/>
          </w:rPr>
          <w:t>o</w:t>
        </w:r>
      </w:ins>
      <w:ins w:id="227" w:author="CMCC" w:date="2025-09-29T21:36:55Z">
        <w:r>
          <w:rPr>
            <w:rFonts w:hint="eastAsia"/>
            <w:lang w:val="en-US" w:eastAsia="zh-CN"/>
          </w:rPr>
          <w:t>ca</w:t>
        </w:r>
      </w:ins>
      <w:ins w:id="228" w:author="CMCC" w:date="2025-09-29T21:36:56Z">
        <w:r>
          <w:rPr>
            <w:rFonts w:hint="eastAsia"/>
            <w:lang w:val="en-US" w:eastAsia="zh-CN"/>
          </w:rPr>
          <w:t xml:space="preserve">tion </w:t>
        </w:r>
      </w:ins>
      <w:ins w:id="229" w:author="CMCC" w:date="2025-09-29T21:36:59Z">
        <w:r>
          <w:rPr>
            <w:rFonts w:hint="eastAsia"/>
            <w:lang w:val="en-US" w:eastAsia="zh-CN"/>
          </w:rPr>
          <w:t>in</w:t>
        </w:r>
      </w:ins>
      <w:ins w:id="230" w:author="CMCC" w:date="2025-09-29T21:37:00Z">
        <w:r>
          <w:rPr>
            <w:rFonts w:hint="eastAsia"/>
            <w:lang w:val="en-US" w:eastAsia="zh-CN"/>
          </w:rPr>
          <w:t>fo</w:t>
        </w:r>
      </w:ins>
      <w:ins w:id="231" w:author="CMCC" w:date="2025-09-29T21:37:01Z">
        <w:r>
          <w:rPr>
            <w:rFonts w:hint="eastAsia"/>
            <w:lang w:val="en-US" w:eastAsia="zh-CN"/>
          </w:rPr>
          <w:t>rma</w:t>
        </w:r>
      </w:ins>
      <w:ins w:id="232" w:author="CMCC" w:date="2025-09-29T21:37:02Z">
        <w:r>
          <w:rPr>
            <w:rFonts w:hint="eastAsia"/>
            <w:lang w:val="en-US" w:eastAsia="zh-CN"/>
          </w:rPr>
          <w:t>tion</w:t>
        </w:r>
      </w:ins>
      <w:ins w:id="233" w:author="CMCC" w:date="2025-09-29T21:36:32Z">
        <w:r>
          <w:rPr>
            <w:lang w:eastAsia="zh-CN"/>
          </w:rPr>
          <w:t xml:space="preserve"> in th</w:t>
        </w:r>
      </w:ins>
      <w:ins w:id="234" w:author="CMCC" w:date="2025-10-31T11:54:42Z">
        <w:r>
          <w:rPr>
            <w:rFonts w:hint="eastAsia"/>
            <w:lang w:val="en-US" w:eastAsia="zh-CN"/>
          </w:rPr>
          <w:t>e</w:t>
        </w:r>
      </w:ins>
      <w:ins w:id="235" w:author="CMCC" w:date="2025-09-29T21:36:32Z">
        <w:r>
          <w:rPr>
            <w:lang w:eastAsia="zh-CN"/>
          </w:rPr>
          <w:t xml:space="preserve"> message.</w:t>
        </w:r>
      </w:ins>
    </w:p>
    <w:p>
      <w:pPr>
        <w:pStyle w:val="76"/>
        <w:numPr>
          <w:ilvl w:val="0"/>
          <w:numId w:val="1"/>
        </w:numPr>
        <w:rPr>
          <w:ins w:id="236" w:author="CMCC" w:date="2025-09-29T21:41:46Z"/>
          <w:rFonts w:eastAsia="宋体"/>
          <w:lang w:eastAsia="en-GB"/>
        </w:rPr>
      </w:pPr>
      <w:ins w:id="237" w:author="CMCC" w:date="2025-09-29T21:39:28Z">
        <w:r>
          <w:rPr>
            <w:lang w:eastAsia="zh-CN"/>
          </w:rPr>
          <w:t xml:space="preserve">According to the </w:t>
        </w:r>
      </w:ins>
      <w:ins w:id="238" w:author="CMCC" w:date="2025-09-29T21:39:33Z">
        <w:r>
          <w:rPr>
            <w:rFonts w:hint="eastAsia"/>
            <w:lang w:val="en-US" w:eastAsia="zh-CN"/>
          </w:rPr>
          <w:t>lo</w:t>
        </w:r>
      </w:ins>
      <w:ins w:id="239" w:author="CMCC" w:date="2025-09-29T21:39:34Z">
        <w:r>
          <w:rPr>
            <w:rFonts w:hint="eastAsia"/>
            <w:lang w:val="en-US" w:eastAsia="zh-CN"/>
          </w:rPr>
          <w:t>catio</w:t>
        </w:r>
      </w:ins>
      <w:ins w:id="240" w:author="CMCC" w:date="2025-09-29T21:39:35Z">
        <w:r>
          <w:rPr>
            <w:rFonts w:hint="eastAsia"/>
            <w:lang w:val="en-US" w:eastAsia="zh-CN"/>
          </w:rPr>
          <w:t>n re</w:t>
        </w:r>
      </w:ins>
      <w:ins w:id="241" w:author="CMCC" w:date="2025-09-29T21:39:36Z">
        <w:r>
          <w:rPr>
            <w:rFonts w:hint="eastAsia"/>
            <w:lang w:val="en-US" w:eastAsia="zh-CN"/>
          </w:rPr>
          <w:t>lated</w:t>
        </w:r>
      </w:ins>
      <w:ins w:id="242" w:author="CMCC" w:date="2025-09-29T21:39:37Z">
        <w:r>
          <w:rPr>
            <w:rFonts w:hint="eastAsia"/>
            <w:lang w:val="en-US" w:eastAsia="zh-CN"/>
          </w:rPr>
          <w:t xml:space="preserve"> in</w:t>
        </w:r>
      </w:ins>
      <w:ins w:id="243" w:author="CMCC" w:date="2025-09-29T21:39:38Z">
        <w:r>
          <w:rPr>
            <w:rFonts w:hint="eastAsia"/>
            <w:lang w:val="en-US" w:eastAsia="zh-CN"/>
          </w:rPr>
          <w:t>f</w:t>
        </w:r>
      </w:ins>
      <w:ins w:id="244" w:author="CMCC" w:date="2025-09-29T21:39:39Z">
        <w:r>
          <w:rPr>
            <w:rFonts w:hint="eastAsia"/>
            <w:lang w:val="en-US" w:eastAsia="zh-CN"/>
          </w:rPr>
          <w:t>or</w:t>
        </w:r>
      </w:ins>
      <w:ins w:id="245" w:author="CMCC" w:date="2025-09-29T21:39:40Z">
        <w:r>
          <w:rPr>
            <w:rFonts w:hint="eastAsia"/>
            <w:lang w:val="en-US" w:eastAsia="zh-CN"/>
          </w:rPr>
          <w:t>mati</w:t>
        </w:r>
      </w:ins>
      <w:ins w:id="246" w:author="CMCC" w:date="2025-09-29T21:39:41Z">
        <w:r>
          <w:rPr>
            <w:rFonts w:hint="eastAsia"/>
            <w:lang w:val="en-US" w:eastAsia="zh-CN"/>
          </w:rPr>
          <w:t>on</w:t>
        </w:r>
      </w:ins>
      <w:ins w:id="247" w:author="CMCC" w:date="2025-10-31T11:53:20Z">
        <w:r>
          <w:rPr>
            <w:rFonts w:hint="eastAsia"/>
            <w:lang w:val="en-US" w:eastAsia="zh-CN"/>
          </w:rPr>
          <w:t xml:space="preserve"> re</w:t>
        </w:r>
      </w:ins>
      <w:ins w:id="248" w:author="CMCC" w:date="2025-10-31T11:53:21Z">
        <w:r>
          <w:rPr>
            <w:rFonts w:hint="eastAsia"/>
            <w:lang w:val="en-US" w:eastAsia="zh-CN"/>
          </w:rPr>
          <w:t>port</w:t>
        </w:r>
      </w:ins>
      <w:ins w:id="249" w:author="CMCC" w:date="2025-10-31T11:53:22Z">
        <w:r>
          <w:rPr>
            <w:rFonts w:hint="eastAsia"/>
            <w:lang w:val="en-US" w:eastAsia="zh-CN"/>
          </w:rPr>
          <w:t>ed</w:t>
        </w:r>
      </w:ins>
      <w:ins w:id="250" w:author="CMCC" w:date="2025-09-29T21:39:41Z">
        <w:r>
          <w:rPr>
            <w:rFonts w:hint="eastAsia"/>
            <w:lang w:val="en-US" w:eastAsia="zh-CN"/>
          </w:rPr>
          <w:t xml:space="preserve"> </w:t>
        </w:r>
      </w:ins>
      <w:ins w:id="251" w:author="CMCC" w:date="2025-09-29T21:39:28Z">
        <w:r>
          <w:rPr>
            <w:lang w:eastAsia="zh-CN"/>
          </w:rPr>
          <w:t xml:space="preserve">, the </w:t>
        </w:r>
      </w:ins>
      <w:ins w:id="252" w:author="CMCC" w:date="2025-09-29T21:39:28Z">
        <w:r>
          <w:rPr/>
          <w:t>verifying node</w:t>
        </w:r>
      </w:ins>
      <w:ins w:id="253" w:author="CMCC" w:date="2025-09-29T21:39:28Z">
        <w:r>
          <w:rPr>
            <w:lang w:eastAsia="zh-CN"/>
          </w:rPr>
          <w:t xml:space="preserve"> </w:t>
        </w:r>
      </w:ins>
      <w:ins w:id="254" w:author="CMCC" w:date="2025-09-29T21:39:48Z">
        <w:r>
          <w:rPr>
            <w:rFonts w:hint="eastAsia"/>
            <w:lang w:val="en-US" w:eastAsia="zh-CN"/>
          </w:rPr>
          <w:t>ma</w:t>
        </w:r>
      </w:ins>
      <w:ins w:id="255" w:author="CMCC" w:date="2025-09-29T21:39:49Z">
        <w:r>
          <w:rPr>
            <w:rFonts w:hint="eastAsia"/>
            <w:lang w:val="en-US" w:eastAsia="zh-CN"/>
          </w:rPr>
          <w:t xml:space="preserve">y </w:t>
        </w:r>
      </w:ins>
      <w:ins w:id="256" w:author="CMCC" w:date="2025-09-29T21:39:50Z">
        <w:r>
          <w:rPr>
            <w:rFonts w:hint="eastAsia"/>
            <w:lang w:val="en-US" w:eastAsia="zh-CN"/>
          </w:rPr>
          <w:t>n</w:t>
        </w:r>
      </w:ins>
      <w:ins w:id="257" w:author="CMCC" w:date="2025-09-29T21:39:51Z">
        <w:r>
          <w:rPr>
            <w:rFonts w:hint="eastAsia"/>
            <w:lang w:val="en-US" w:eastAsia="zh-CN"/>
          </w:rPr>
          <w:t xml:space="preserve">eed </w:t>
        </w:r>
      </w:ins>
      <w:ins w:id="258" w:author="CMCC" w:date="2025-09-29T21:39:52Z">
        <w:r>
          <w:rPr>
            <w:rFonts w:hint="eastAsia"/>
            <w:lang w:val="en-US" w:eastAsia="zh-CN"/>
          </w:rPr>
          <w:t xml:space="preserve">to </w:t>
        </w:r>
      </w:ins>
      <w:ins w:id="259" w:author="CMCC" w:date="2025-09-29T21:39:28Z">
        <w:r>
          <w:rPr>
            <w:lang w:eastAsia="zh-CN"/>
          </w:rPr>
          <w:t>quer</w:t>
        </w:r>
      </w:ins>
      <w:ins w:id="260" w:author="CMCC" w:date="2025-09-29T21:39:58Z">
        <w:r>
          <w:rPr>
            <w:rFonts w:hint="eastAsia"/>
            <w:lang w:val="en-US" w:eastAsia="zh-CN"/>
          </w:rPr>
          <w:t>y</w:t>
        </w:r>
      </w:ins>
      <w:ins w:id="261" w:author="CMCC" w:date="2025-09-29T21:41:07Z">
        <w:r>
          <w:rPr>
            <w:rFonts w:hint="eastAsia"/>
            <w:lang w:val="en-US" w:eastAsia="zh-CN"/>
          </w:rPr>
          <w:t xml:space="preserve"> </w:t>
        </w:r>
      </w:ins>
      <w:ins w:id="262" w:author="CMCC" w:date="2025-09-29T21:41:08Z">
        <w:r>
          <w:rPr>
            <w:rFonts w:hint="eastAsia"/>
            <w:lang w:val="en-US" w:eastAsia="zh-CN"/>
          </w:rPr>
          <w:t>co</w:t>
        </w:r>
      </w:ins>
      <w:ins w:id="263" w:author="CMCC" w:date="2025-09-29T21:41:10Z">
        <w:r>
          <w:rPr>
            <w:rFonts w:hint="eastAsia"/>
            <w:lang w:val="en-US" w:eastAsia="zh-CN"/>
          </w:rPr>
          <w:t>r</w:t>
        </w:r>
      </w:ins>
      <w:ins w:id="264" w:author="CMCC" w:date="2025-09-29T21:41:11Z">
        <w:r>
          <w:rPr>
            <w:rFonts w:hint="eastAsia"/>
            <w:lang w:val="en-US" w:eastAsia="zh-CN"/>
          </w:rPr>
          <w:t>re</w:t>
        </w:r>
      </w:ins>
      <w:ins w:id="265" w:author="CMCC" w:date="2025-09-29T21:41:12Z">
        <w:r>
          <w:rPr>
            <w:rFonts w:hint="eastAsia"/>
            <w:lang w:val="en-US" w:eastAsia="zh-CN"/>
          </w:rPr>
          <w:t>spo</w:t>
        </w:r>
      </w:ins>
      <w:ins w:id="266" w:author="CMCC" w:date="2025-09-29T21:41:13Z">
        <w:r>
          <w:rPr>
            <w:rFonts w:hint="eastAsia"/>
            <w:lang w:val="en-US" w:eastAsia="zh-CN"/>
          </w:rPr>
          <w:t xml:space="preserve">nding </w:t>
        </w:r>
      </w:ins>
      <w:ins w:id="267" w:author="CMCC" w:date="2025-09-29T21:41:24Z">
        <w:r>
          <w:rPr>
            <w:rFonts w:hint="eastAsia"/>
            <w:lang w:val="en-US" w:eastAsia="zh-CN"/>
          </w:rPr>
          <w:t>as</w:t>
        </w:r>
      </w:ins>
      <w:ins w:id="268" w:author="CMCC" w:date="2025-09-29T21:41:25Z">
        <w:r>
          <w:rPr>
            <w:rFonts w:hint="eastAsia"/>
            <w:lang w:val="en-US" w:eastAsia="zh-CN"/>
          </w:rPr>
          <w:t>sist</w:t>
        </w:r>
      </w:ins>
      <w:ins w:id="269" w:author="CMCC" w:date="2025-09-29T21:41:29Z">
        <w:r>
          <w:rPr>
            <w:rFonts w:hint="eastAsia"/>
            <w:lang w:val="en-US" w:eastAsia="zh-CN"/>
          </w:rPr>
          <w:t>a</w:t>
        </w:r>
      </w:ins>
      <w:ins w:id="270" w:author="CMCC" w:date="2025-09-29T21:41:30Z">
        <w:r>
          <w:rPr>
            <w:rFonts w:hint="eastAsia"/>
            <w:lang w:val="en-US" w:eastAsia="zh-CN"/>
          </w:rPr>
          <w:t xml:space="preserve">nt </w:t>
        </w:r>
      </w:ins>
      <w:ins w:id="271" w:author="CMCC" w:date="2025-09-29T21:41:31Z">
        <w:r>
          <w:rPr>
            <w:rFonts w:hint="eastAsia"/>
            <w:lang w:val="en-US" w:eastAsia="zh-CN"/>
          </w:rPr>
          <w:t>inf</w:t>
        </w:r>
      </w:ins>
      <w:ins w:id="272" w:author="CMCC" w:date="2025-09-29T21:41:32Z">
        <w:r>
          <w:rPr>
            <w:rFonts w:hint="eastAsia"/>
            <w:lang w:val="en-US" w:eastAsia="zh-CN"/>
          </w:rPr>
          <w:t>o</w:t>
        </w:r>
      </w:ins>
      <w:ins w:id="273" w:author="CMCC" w:date="2025-09-29T21:39:28Z">
        <w:r>
          <w:rPr>
            <w:lang w:eastAsia="zh-CN"/>
          </w:rPr>
          <w:t>.</w:t>
        </w:r>
      </w:ins>
    </w:p>
    <w:p>
      <w:pPr>
        <w:pStyle w:val="76"/>
        <w:numPr>
          <w:ilvl w:val="0"/>
          <w:numId w:val="1"/>
        </w:numPr>
        <w:rPr>
          <w:ins w:id="274" w:author="CMCC" w:date="2025-09-29T15:39:24Z"/>
          <w:rFonts w:eastAsia="宋体"/>
          <w:lang w:eastAsia="en-GB"/>
        </w:rPr>
      </w:pPr>
      <w:ins w:id="275" w:author="CMCC" w:date="2025-09-29T21:38:28Z">
        <w:r>
          <w:rPr>
            <w:lang w:eastAsia="zh-CN"/>
          </w:rPr>
          <w:t xml:space="preserve">Verifying node authenticates whether </w:t>
        </w:r>
      </w:ins>
      <w:ins w:id="276" w:author="CMCC" w:date="2025-09-29T21:41:57Z">
        <w:r>
          <w:rPr>
            <w:lang w:eastAsia="zh-CN"/>
          </w:rPr>
          <w:t xml:space="preserve">the </w:t>
        </w:r>
      </w:ins>
      <w:ins w:id="277" w:author="CMCC" w:date="2025-09-29T21:42:02Z">
        <w:r>
          <w:rPr>
            <w:rFonts w:hint="eastAsia"/>
            <w:lang w:val="en-US" w:eastAsia="zh-CN"/>
          </w:rPr>
          <w:t xml:space="preserve">NR </w:t>
        </w:r>
      </w:ins>
      <w:ins w:id="278" w:author="CMCC" w:date="2025-09-29T21:42:03Z">
        <w:r>
          <w:rPr>
            <w:rFonts w:hint="eastAsia"/>
            <w:lang w:val="en-US" w:eastAsia="zh-CN"/>
          </w:rPr>
          <w:t>F</w:t>
        </w:r>
      </w:ins>
      <w:ins w:id="279" w:author="CMCC" w:date="2025-09-29T21:42:04Z">
        <w:r>
          <w:rPr>
            <w:rFonts w:hint="eastAsia"/>
            <w:lang w:val="en-US" w:eastAsia="zh-CN"/>
          </w:rPr>
          <w:t>em</w:t>
        </w:r>
      </w:ins>
      <w:ins w:id="280" w:author="CMCC" w:date="2025-09-29T21:42:05Z">
        <w:r>
          <w:rPr>
            <w:rFonts w:hint="eastAsia"/>
            <w:lang w:val="en-US" w:eastAsia="zh-CN"/>
          </w:rPr>
          <w:t>to</w:t>
        </w:r>
      </w:ins>
      <w:ins w:id="281" w:author="CMCC" w:date="2025-09-29T21:42:05Z">
        <w:r>
          <w:rPr>
            <w:rFonts w:hint="default"/>
            <w:lang w:val="en-US" w:eastAsia="zh-CN"/>
          </w:rPr>
          <w:t>’</w:t>
        </w:r>
      </w:ins>
      <w:ins w:id="282" w:author="CMCC" w:date="2025-09-29T21:42:05Z">
        <w:r>
          <w:rPr>
            <w:rFonts w:hint="eastAsia"/>
            <w:lang w:val="en-US" w:eastAsia="zh-CN"/>
          </w:rPr>
          <w:t>s</w:t>
        </w:r>
      </w:ins>
      <w:ins w:id="283" w:author="CMCC" w:date="2025-09-29T21:41:57Z">
        <w:r>
          <w:rPr>
            <w:lang w:eastAsia="zh-CN"/>
          </w:rPr>
          <w:t xml:space="preserve"> location has been changed.</w:t>
        </w:r>
      </w:ins>
    </w:p>
    <w:bookmarkEnd w:id="10"/>
    <w:p>
      <w:pPr>
        <w:rPr>
          <w:ins w:id="284" w:author="CMCC" w:date="2025-09-29T14:49:17Z"/>
          <w:b/>
          <w:lang w:eastAsia="zh-CN"/>
        </w:rPr>
      </w:pPr>
      <w:ins w:id="285" w:author="CMCC" w:date="2025-09-29T14:49:17Z">
        <w:r>
          <w:rPr>
            <w:b/>
            <w:lang w:eastAsia="zh-CN"/>
          </w:rPr>
          <w:t>Expected Results:</w:t>
        </w:r>
      </w:ins>
    </w:p>
    <w:p>
      <w:pPr>
        <w:rPr>
          <w:ins w:id="286" w:author="CMCC" w:date="2025-09-29T14:49:17Z"/>
          <w:lang w:eastAsia="zh-CN"/>
        </w:rPr>
      </w:pPr>
      <w:ins w:id="287" w:author="CMCC" w:date="2025-09-29T21:31:32Z">
        <w:r>
          <w:rPr>
            <w:rFonts w:hint="eastAsia"/>
            <w:lang w:val="en-US" w:eastAsia="zh-CN"/>
          </w:rPr>
          <w:t>N</w:t>
        </w:r>
      </w:ins>
      <w:ins w:id="288" w:author="CMCC" w:date="2025-09-29T21:31:33Z">
        <w:r>
          <w:rPr>
            <w:rFonts w:hint="eastAsia"/>
            <w:lang w:val="en-US" w:eastAsia="zh-CN"/>
          </w:rPr>
          <w:t>R</w:t>
        </w:r>
      </w:ins>
      <w:ins w:id="289" w:author="CMCC" w:date="2025-09-29T21:31:34Z">
        <w:r>
          <w:rPr>
            <w:rFonts w:hint="eastAsia"/>
            <w:lang w:val="en-US" w:eastAsia="zh-CN"/>
          </w:rPr>
          <w:t xml:space="preserve"> </w:t>
        </w:r>
      </w:ins>
      <w:ins w:id="290" w:author="CMCC" w:date="2025-09-29T21:31:35Z">
        <w:r>
          <w:rPr>
            <w:rFonts w:hint="eastAsia"/>
            <w:lang w:val="en-US" w:eastAsia="zh-CN"/>
          </w:rPr>
          <w:t>Fem</w:t>
        </w:r>
      </w:ins>
      <w:ins w:id="291" w:author="CMCC" w:date="2025-09-29T21:31:36Z">
        <w:r>
          <w:rPr>
            <w:rFonts w:hint="eastAsia"/>
            <w:lang w:val="en-US" w:eastAsia="zh-CN"/>
          </w:rPr>
          <w:t>to</w:t>
        </w:r>
      </w:ins>
      <w:ins w:id="292" w:author="CMCC" w:date="2025-09-29T21:31:41Z">
        <w:r>
          <w:rPr>
            <w:rFonts w:hint="default"/>
            <w:lang w:val="en-US" w:eastAsia="zh-CN"/>
          </w:rPr>
          <w:t>’</w:t>
        </w:r>
      </w:ins>
      <w:ins w:id="293" w:author="CMCC" w:date="2025-09-29T21:31:41Z">
        <w:r>
          <w:rPr>
            <w:rFonts w:hint="eastAsia"/>
            <w:lang w:val="en-US" w:eastAsia="zh-CN"/>
          </w:rPr>
          <w:t xml:space="preserve">s </w:t>
        </w:r>
      </w:ins>
      <w:ins w:id="294" w:author="CMCC" w:date="2025-09-29T21:31:42Z">
        <w:r>
          <w:rPr>
            <w:rFonts w:hint="eastAsia"/>
            <w:lang w:val="en-US" w:eastAsia="zh-CN"/>
          </w:rPr>
          <w:t>loc</w:t>
        </w:r>
      </w:ins>
      <w:ins w:id="295" w:author="CMCC" w:date="2025-09-29T21:31:43Z">
        <w:r>
          <w:rPr>
            <w:rFonts w:hint="eastAsia"/>
            <w:lang w:val="en-US" w:eastAsia="zh-CN"/>
          </w:rPr>
          <w:t xml:space="preserve">ation </w:t>
        </w:r>
      </w:ins>
      <w:ins w:id="296" w:author="CMCC" w:date="2025-10-31T11:55:34Z">
        <w:r>
          <w:rPr>
            <w:rFonts w:hint="eastAsia"/>
            <w:lang w:val="en-US" w:eastAsia="zh-CN"/>
          </w:rPr>
          <w:t>ve</w:t>
        </w:r>
      </w:ins>
      <w:ins w:id="297" w:author="CMCC" w:date="2025-10-31T11:55:35Z">
        <w:r>
          <w:rPr>
            <w:rFonts w:hint="eastAsia"/>
            <w:lang w:val="en-US" w:eastAsia="zh-CN"/>
          </w:rPr>
          <w:t>rif</w:t>
        </w:r>
      </w:ins>
      <w:ins w:id="298" w:author="CMCC" w:date="2025-10-31T11:55:36Z">
        <w:r>
          <w:rPr>
            <w:rFonts w:hint="eastAsia"/>
            <w:lang w:val="en-US" w:eastAsia="zh-CN"/>
          </w:rPr>
          <w:t>icatio</w:t>
        </w:r>
      </w:ins>
      <w:ins w:id="299" w:author="CMCC" w:date="2025-10-31T11:55:37Z">
        <w:r>
          <w:rPr>
            <w:rFonts w:hint="eastAsia"/>
            <w:lang w:val="en-US" w:eastAsia="zh-CN"/>
          </w:rPr>
          <w:t>n fa</w:t>
        </w:r>
      </w:ins>
      <w:ins w:id="300" w:author="CMCC" w:date="2025-10-31T11:55:38Z">
        <w:r>
          <w:rPr>
            <w:rFonts w:hint="eastAsia"/>
            <w:lang w:val="en-US" w:eastAsia="zh-CN"/>
          </w:rPr>
          <w:t>i</w:t>
        </w:r>
      </w:ins>
      <w:ins w:id="301" w:author="CMCC" w:date="2025-10-31T11:55:39Z">
        <w:r>
          <w:rPr>
            <w:rFonts w:hint="eastAsia"/>
            <w:lang w:val="en-US" w:eastAsia="zh-CN"/>
          </w:rPr>
          <w:t>l</w:t>
        </w:r>
      </w:ins>
      <w:ins w:id="302" w:author="CMCC" w:date="2025-10-31T11:57:19Z">
        <w:r>
          <w:rPr>
            <w:rFonts w:hint="eastAsia"/>
            <w:lang w:val="en-US" w:eastAsia="zh-CN"/>
          </w:rPr>
          <w:t>s</w:t>
        </w:r>
      </w:ins>
      <w:ins w:id="303" w:author="CMCC" w:date="2025-10-31T11:55:41Z">
        <w:r>
          <w:rPr>
            <w:rFonts w:hint="eastAsia"/>
            <w:lang w:val="en-US" w:eastAsia="zh-CN"/>
          </w:rPr>
          <w:t xml:space="preserve">. </w:t>
        </w:r>
      </w:ins>
      <w:ins w:id="304" w:author="CMCC" w:date="2025-10-31T11:57:24Z">
        <w:r>
          <w:rPr>
            <w:rFonts w:hint="eastAsia"/>
            <w:lang w:val="en-US" w:eastAsia="zh-CN"/>
          </w:rPr>
          <w:t>N</w:t>
        </w:r>
      </w:ins>
      <w:ins w:id="305" w:author="CMCC" w:date="2025-10-31T11:57:25Z">
        <w:r>
          <w:rPr>
            <w:rFonts w:hint="eastAsia"/>
            <w:lang w:val="en-US" w:eastAsia="zh-CN"/>
          </w:rPr>
          <w:t xml:space="preserve">R </w:t>
        </w:r>
      </w:ins>
      <w:ins w:id="306" w:author="CMCC" w:date="2025-10-31T11:57:26Z">
        <w:r>
          <w:rPr>
            <w:rFonts w:hint="eastAsia"/>
            <w:lang w:val="en-US" w:eastAsia="zh-CN"/>
          </w:rPr>
          <w:t>Re</w:t>
        </w:r>
      </w:ins>
      <w:ins w:id="307" w:author="CMCC" w:date="2025-10-31T11:57:27Z">
        <w:r>
          <w:rPr>
            <w:rFonts w:hint="eastAsia"/>
            <w:lang w:val="en-US" w:eastAsia="zh-CN"/>
          </w:rPr>
          <w:t>mto</w:t>
        </w:r>
      </w:ins>
      <w:ins w:id="308" w:author="CMCC" w:date="2025-10-31T11:57:28Z">
        <w:r>
          <w:rPr>
            <w:rFonts w:hint="eastAsia"/>
            <w:lang w:val="en-US" w:eastAsia="zh-CN"/>
          </w:rPr>
          <w:t xml:space="preserve"> can</w:t>
        </w:r>
      </w:ins>
      <w:ins w:id="309" w:author="CMCC" w:date="2025-10-31T11:57:29Z">
        <w:r>
          <w:rPr>
            <w:rFonts w:hint="eastAsia"/>
            <w:lang w:val="en-US" w:eastAsia="zh-CN"/>
          </w:rPr>
          <w:t xml:space="preserve"> </w:t>
        </w:r>
      </w:ins>
      <w:ins w:id="310" w:author="CMCC" w:date="2025-10-31T11:57:30Z">
        <w:r>
          <w:rPr>
            <w:rFonts w:hint="eastAsia"/>
            <w:lang w:val="en-US" w:eastAsia="zh-CN"/>
          </w:rPr>
          <w:t>not m</w:t>
        </w:r>
      </w:ins>
      <w:ins w:id="311" w:author="CMCC" w:date="2025-10-31T11:57:31Z">
        <w:r>
          <w:rPr>
            <w:rFonts w:hint="eastAsia"/>
            <w:lang w:val="en-US" w:eastAsia="zh-CN"/>
          </w:rPr>
          <w:t xml:space="preserve">ake </w:t>
        </w:r>
      </w:ins>
      <w:ins w:id="312" w:author="CMCC" w:date="2025-10-31T11:57:34Z">
        <w:r>
          <w:rPr>
            <w:rFonts w:hint="eastAsia"/>
            <w:lang w:val="en-US" w:eastAsia="zh-CN"/>
          </w:rPr>
          <w:t>f</w:t>
        </w:r>
      </w:ins>
      <w:ins w:id="313" w:author="CMCC" w:date="2025-10-31T11:56:31Z">
        <w:r>
          <w:rPr>
            <w:rFonts w:hint="eastAsia"/>
            <w:lang w:val="en-US" w:eastAsia="zh-CN"/>
          </w:rPr>
          <w:t>urth</w:t>
        </w:r>
      </w:ins>
      <w:ins w:id="314" w:author="CMCC" w:date="2025-10-31T11:56:32Z">
        <w:r>
          <w:rPr>
            <w:rFonts w:hint="eastAsia"/>
            <w:lang w:val="en-US" w:eastAsia="zh-CN"/>
          </w:rPr>
          <w:t xml:space="preserve">er </w:t>
        </w:r>
      </w:ins>
      <w:ins w:id="315" w:author="CMCC" w:date="2025-10-31T11:56:34Z">
        <w:r>
          <w:rPr>
            <w:rFonts w:hint="eastAsia"/>
            <w:lang w:val="en-US" w:eastAsia="zh-CN"/>
          </w:rPr>
          <w:t>commu</w:t>
        </w:r>
      </w:ins>
      <w:ins w:id="316" w:author="CMCC" w:date="2025-10-31T11:56:35Z">
        <w:r>
          <w:rPr>
            <w:rFonts w:hint="eastAsia"/>
            <w:lang w:val="en-US" w:eastAsia="zh-CN"/>
          </w:rPr>
          <w:t>nica</w:t>
        </w:r>
      </w:ins>
      <w:ins w:id="317" w:author="CMCC" w:date="2025-10-31T11:56:36Z">
        <w:r>
          <w:rPr>
            <w:rFonts w:hint="eastAsia"/>
            <w:lang w:val="en-US" w:eastAsia="zh-CN"/>
          </w:rPr>
          <w:t>tion w</w:t>
        </w:r>
      </w:ins>
      <w:ins w:id="318" w:author="CMCC" w:date="2025-10-31T11:56:37Z">
        <w:r>
          <w:rPr>
            <w:rFonts w:hint="eastAsia"/>
            <w:lang w:val="en-US" w:eastAsia="zh-CN"/>
          </w:rPr>
          <w:t>it</w:t>
        </w:r>
      </w:ins>
      <w:ins w:id="319" w:author="CMCC" w:date="2025-10-31T11:56:43Z">
        <w:r>
          <w:rPr>
            <w:rFonts w:hint="eastAsia"/>
            <w:lang w:val="en-US" w:eastAsia="zh-CN"/>
          </w:rPr>
          <w:t>h</w:t>
        </w:r>
      </w:ins>
      <w:ins w:id="320" w:author="CMCC" w:date="2025-10-31T11:56:44Z">
        <w:r>
          <w:rPr>
            <w:rFonts w:hint="eastAsia"/>
            <w:lang w:val="en-US" w:eastAsia="zh-CN"/>
          </w:rPr>
          <w:t xml:space="preserve"> </w:t>
        </w:r>
      </w:ins>
      <w:ins w:id="321" w:author="CMCC" w:date="2025-10-31T11:56:45Z">
        <w:r>
          <w:rPr>
            <w:rFonts w:hint="eastAsia"/>
            <w:lang w:val="en-US" w:eastAsia="zh-CN"/>
          </w:rPr>
          <w:t>net</w:t>
        </w:r>
      </w:ins>
      <w:ins w:id="322" w:author="CMCC" w:date="2025-10-31T11:56:46Z">
        <w:r>
          <w:rPr>
            <w:rFonts w:hint="eastAsia"/>
            <w:lang w:val="en-US" w:eastAsia="zh-CN"/>
          </w:rPr>
          <w:t>work</w:t>
        </w:r>
      </w:ins>
      <w:ins w:id="323" w:author="CMCC" w:date="2025-10-31T11:56:58Z">
        <w:r>
          <w:rPr>
            <w:rFonts w:hint="eastAsia"/>
            <w:lang w:val="en-US" w:eastAsia="zh-CN"/>
          </w:rPr>
          <w:t>.</w:t>
        </w:r>
      </w:ins>
      <w:ins w:id="324" w:author="CMCC" w:date="2025-09-29T14:49:17Z">
        <w:r>
          <w:rPr>
            <w:rFonts w:hint="eastAsia"/>
            <w:lang w:eastAsia="zh-CN"/>
          </w:rPr>
          <w:t xml:space="preserve">  </w:t>
        </w:r>
      </w:ins>
    </w:p>
    <w:p>
      <w:pPr>
        <w:rPr>
          <w:ins w:id="325" w:author="CMCC" w:date="2025-09-29T14:49:17Z"/>
          <w:b/>
        </w:rPr>
      </w:pPr>
      <w:ins w:id="326" w:author="CMCC" w:date="2025-09-29T14:49:17Z">
        <w:r>
          <w:rPr>
            <w:b/>
          </w:rPr>
          <w:t>Expected format of evidence:</w:t>
        </w:r>
      </w:ins>
    </w:p>
    <w:p>
      <w:pPr>
        <w:rPr>
          <w:ins w:id="327" w:author="CMCC" w:date="2025-09-29T14:49:17Z"/>
          <w:lang w:eastAsia="zh-CN"/>
        </w:rPr>
      </w:pPr>
      <w:ins w:id="328" w:author="CMCC" w:date="2025-09-29T14:49:17Z">
        <w:r>
          <w:rPr/>
          <w:t xml:space="preserve">Evidence suitable for the interfaces for each step, between </w:t>
        </w:r>
      </w:ins>
      <w:ins w:id="329" w:author="CMCC" w:date="2025-09-29T15:32:26Z">
        <w:r>
          <w:rPr>
            <w:rFonts w:hint="eastAsia"/>
            <w:lang w:val="en-US" w:eastAsia="zh-CN"/>
          </w:rPr>
          <w:t>N</w:t>
        </w:r>
      </w:ins>
      <w:ins w:id="330" w:author="CMCC" w:date="2025-09-29T15:32:27Z">
        <w:r>
          <w:rPr>
            <w:rFonts w:hint="eastAsia"/>
            <w:lang w:val="en-US" w:eastAsia="zh-CN"/>
          </w:rPr>
          <w:t xml:space="preserve">R </w:t>
        </w:r>
      </w:ins>
      <w:ins w:id="331" w:author="CMCC" w:date="2025-09-29T15:32:29Z">
        <w:r>
          <w:rPr>
            <w:rFonts w:hint="eastAsia"/>
            <w:lang w:val="en-US" w:eastAsia="zh-CN"/>
          </w:rPr>
          <w:t>Fe</w:t>
        </w:r>
      </w:ins>
      <w:ins w:id="332" w:author="CMCC" w:date="2025-09-29T15:32:30Z">
        <w:r>
          <w:rPr>
            <w:rFonts w:hint="eastAsia"/>
            <w:lang w:val="en-US" w:eastAsia="zh-CN"/>
          </w:rPr>
          <w:t>mto</w:t>
        </w:r>
      </w:ins>
      <w:ins w:id="333" w:author="CMCC" w:date="2025-09-29T14:49:17Z">
        <w:r>
          <w:rPr/>
          <w:t xml:space="preserve"> and </w:t>
        </w:r>
      </w:ins>
      <w:ins w:id="334" w:author="CMCC" w:date="2025-09-29T21:30:53Z">
        <w:r>
          <w:rPr>
            <w:rFonts w:hint="eastAsia" w:eastAsia="宋体"/>
            <w:lang w:eastAsia="zh-CN"/>
          </w:rPr>
          <w:t xml:space="preserve">NR Femto </w:t>
        </w:r>
      </w:ins>
      <w:ins w:id="335" w:author="CMCC" w:date="2025-09-29T21:30:53Z">
        <w:r>
          <w:rPr>
            <w:rFonts w:eastAsia="宋体"/>
          </w:rPr>
          <w:t xml:space="preserve">MS or </w:t>
        </w:r>
      </w:ins>
      <w:ins w:id="336" w:author="CMCC" w:date="2025-09-29T21:30:53Z">
        <w:r>
          <w:rPr>
            <w:rFonts w:hint="eastAsia" w:eastAsia="宋体"/>
            <w:lang w:eastAsia="zh-CN"/>
          </w:rPr>
          <w:t>NR Femto GW</w:t>
        </w:r>
      </w:ins>
      <w:ins w:id="337" w:author="CMCC" w:date="2025-09-29T21:30:53Z">
        <w:r>
          <w:rPr>
            <w:rFonts w:hint="eastAsia"/>
            <w:lang w:val="en-US" w:eastAsia="zh-CN"/>
          </w:rPr>
          <w:t xml:space="preserve"> or SeGW</w:t>
        </w:r>
      </w:ins>
      <w:ins w:id="338" w:author="CMCC" w:date="2025-09-29T14:49:17Z">
        <w:r>
          <w:rPr/>
          <w:t>, e.g., evidence can be presented in the form of screenshot/screen-capture or pcap traces.</w:t>
        </w:r>
      </w:ins>
    </w:p>
    <w:p>
      <w:pPr>
        <w:ind w:left="284"/>
        <w:rPr>
          <w:ins w:id="339" w:author="CMCC" w:date="2025-08-15T17:31:30Z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ind w:left="284"/>
        <w:textAlignment w:val="baseline"/>
        <w:rPr>
          <w:ins w:id="340" w:author="CMCC" w:date="2025-09-29T14:37:35Z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341" w:author="CMCC" w:date="2025-09-29T14:37:37Z"/>
          <w:rFonts w:ascii="Arial" w:hAnsi="Arial" w:cs="Arial"/>
          <w:color w:val="0000FF"/>
          <w:sz w:val="28"/>
          <w:szCs w:val="28"/>
          <w:lang w:val="en-US"/>
        </w:rPr>
      </w:pPr>
      <w:ins w:id="342" w:author="CMCC" w:date="2025-09-29T14:37:37Z"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* * * </w:t>
        </w:r>
      </w:ins>
      <w:ins w:id="343" w:author="CMCC" w:date="2025-09-29T14:37:42Z">
        <w:r>
          <w:rPr>
            <w:rFonts w:hint="eastAsia" w:ascii="Arial" w:hAnsi="Arial" w:cs="Arial"/>
            <w:color w:val="0000FF"/>
            <w:sz w:val="28"/>
            <w:szCs w:val="28"/>
            <w:lang w:val="en-US" w:eastAsia="zh-CN"/>
          </w:rPr>
          <w:t>Se</w:t>
        </w:r>
      </w:ins>
      <w:ins w:id="344" w:author="CMCC" w:date="2025-09-29T14:37:43Z">
        <w:r>
          <w:rPr>
            <w:rFonts w:hint="eastAsia" w:ascii="Arial" w:hAnsi="Arial" w:cs="Arial"/>
            <w:color w:val="0000FF"/>
            <w:sz w:val="28"/>
            <w:szCs w:val="28"/>
            <w:lang w:val="en-US" w:eastAsia="zh-CN"/>
          </w:rPr>
          <w:t>cond</w:t>
        </w:r>
      </w:ins>
      <w:ins w:id="345" w:author="CMCC" w:date="2025-09-29T14:37:37Z"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Change * * * *</w:t>
        </w:r>
      </w:ins>
    </w:p>
    <w:p>
      <w:pPr>
        <w:pStyle w:val="2"/>
      </w:pPr>
      <w:bookmarkStart w:id="11" w:name="_Toc137736634"/>
      <w:r>
        <w:t>2</w:t>
      </w:r>
      <w:r>
        <w:tab/>
      </w:r>
      <w:r>
        <w:t>References</w:t>
      </w:r>
      <w:bookmarkEnd w:id="11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9"/>
      </w:pPr>
      <w:r>
        <w:t>[1]</w:t>
      </w:r>
      <w:r>
        <w:tab/>
      </w:r>
      <w:r>
        <w:t>3GPP TR 21.905: "Vocabulary for 3GPP Specifications".</w:t>
      </w:r>
    </w:p>
    <w:p>
      <w:pPr>
        <w:pStyle w:val="59"/>
        <w:rPr>
          <w:ins w:id="346" w:author="CMCC" w:date="2025-09-29T15:33:40Z"/>
        </w:rPr>
      </w:pPr>
      <w:ins w:id="347" w:author="CMCC" w:date="2025-09-29T15:01:13Z">
        <w:r>
          <w:rPr/>
          <w:t>[</w:t>
        </w:r>
      </w:ins>
      <w:ins w:id="348" w:author="CMCC" w:date="2025-09-29T15:01:16Z">
        <w:r>
          <w:rPr>
            <w:rFonts w:hint="eastAsia"/>
            <w:lang w:val="en-US" w:eastAsia="zh-CN"/>
          </w:rPr>
          <w:t>4</w:t>
        </w:r>
      </w:ins>
      <w:ins w:id="349" w:author="CMCC" w:date="2025-09-29T15:01:13Z">
        <w:r>
          <w:rPr/>
          <w:t>]</w:t>
        </w:r>
      </w:ins>
      <w:ins w:id="350" w:author="CMCC" w:date="2025-09-29T15:01:13Z">
        <w:r>
          <w:rPr/>
          <w:tab/>
        </w:r>
      </w:ins>
      <w:ins w:id="351" w:author="CMCC" w:date="2025-09-29T15:01:13Z">
        <w:r>
          <w:rPr/>
          <w:t>3GPP </w:t>
        </w:r>
      </w:ins>
      <w:ins w:id="352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 xml:space="preserve">TS </w:t>
        </w:r>
      </w:ins>
      <w:ins w:id="353" w:author="CMCC" w:date="2025-09-29T15:01:57Z">
        <w:r>
          <w:rPr>
            <w:rFonts w:hint="default" w:ascii="Times New Roman" w:hAnsi="Times New Roman" w:eastAsia="Times New Roman" w:cs="Times New Roman"/>
            <w:b w:val="0"/>
            <w:sz w:val="20"/>
            <w:lang w:val="en-US" w:eastAsia="en-US" w:bidi="ar-SA"/>
          </w:rPr>
          <w:t>3</w:t>
        </w:r>
      </w:ins>
      <w:ins w:id="354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>3.54</w:t>
        </w:r>
      </w:ins>
      <w:ins w:id="355" w:author="CMCC" w:date="2025-09-29T15:01:57Z">
        <w:r>
          <w:rPr>
            <w:rFonts w:hint="default" w:ascii="Times New Roman" w:hAnsi="Times New Roman" w:eastAsia="Times New Roman" w:cs="Times New Roman"/>
            <w:b w:val="0"/>
            <w:sz w:val="20"/>
            <w:lang w:val="en-US" w:eastAsia="en-US" w:bidi="ar-SA"/>
          </w:rPr>
          <w:t>5</w:t>
        </w:r>
      </w:ins>
      <w:ins w:id="356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>, “</w:t>
        </w:r>
      </w:ins>
      <w:ins w:id="357" w:author="CMCC" w:date="2025-09-29T15:01:57Z">
        <w:r>
          <w:rPr>
            <w:rFonts w:hint="eastAsia" w:ascii="Times New Roman" w:hAnsi="Times New Roman" w:eastAsia="Times New Roman" w:cs="Times New Roman"/>
            <w:b w:val="0"/>
            <w:sz w:val="20"/>
            <w:lang w:val="en-GB" w:eastAsia="zh-CN" w:bidi="ar-SA"/>
          </w:rPr>
          <w:t>S</w:t>
        </w:r>
      </w:ins>
      <w:ins w:id="358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>ecurity aspects of NR Femto”</w:t>
        </w:r>
      </w:ins>
      <w:ins w:id="359" w:author="CMCC" w:date="2025-09-29T15:01:13Z">
        <w:r>
          <w:rPr/>
          <w:t>.</w:t>
        </w:r>
      </w:ins>
    </w:p>
    <w:p>
      <w:pPr>
        <w:pStyle w:val="59"/>
        <w:rPr>
          <w:ins w:id="360" w:author="CMCC" w:date="2025-09-29T15:33:40Z"/>
          <w:lang w:eastAsia="zh-CN"/>
        </w:rPr>
      </w:pPr>
      <w:ins w:id="361" w:author="CMCC" w:date="2025-09-29T15:33:40Z">
        <w:r>
          <w:rPr>
            <w:rFonts w:hint="eastAsia"/>
            <w:lang w:eastAsia="zh-CN"/>
          </w:rPr>
          <w:t>[5]</w:t>
        </w:r>
      </w:ins>
      <w:ins w:id="362" w:author="CMCC" w:date="2025-09-29T15:33:40Z">
        <w:r>
          <w:rPr>
            <w:rFonts w:hint="eastAsia"/>
            <w:lang w:eastAsia="zh-CN"/>
          </w:rPr>
          <w:tab/>
        </w:r>
      </w:ins>
      <w:ins w:id="363" w:author="CMCC" w:date="2025-09-29T15:33:40Z">
        <w:r>
          <w:rPr>
            <w:rFonts w:hint="eastAsia"/>
            <w:lang w:eastAsia="zh-CN"/>
          </w:rPr>
          <w:t>3GPP</w:t>
        </w:r>
      </w:ins>
      <w:ins w:id="364" w:author="CMCC" w:date="2025-09-29T15:33:40Z">
        <w:r>
          <w:rPr>
            <w:lang w:eastAsia="zh-CN"/>
          </w:rPr>
          <w:t> </w:t>
        </w:r>
      </w:ins>
      <w:ins w:id="365" w:author="CMCC" w:date="2025-09-29T15:33:40Z">
        <w:r>
          <w:rPr>
            <w:rFonts w:hint="eastAsia"/>
            <w:lang w:eastAsia="zh-CN"/>
          </w:rPr>
          <w:t>TS</w:t>
        </w:r>
      </w:ins>
      <w:ins w:id="366" w:author="CMCC" w:date="2025-09-29T15:33:40Z">
        <w:r>
          <w:rPr>
            <w:lang w:eastAsia="zh-CN"/>
          </w:rPr>
          <w:t> </w:t>
        </w:r>
      </w:ins>
      <w:ins w:id="367" w:author="CMCC" w:date="2025-09-29T15:33:40Z">
        <w:r>
          <w:rPr>
            <w:rFonts w:hint="eastAsia"/>
            <w:lang w:eastAsia="zh-CN"/>
          </w:rPr>
          <w:t>33.320</w:t>
        </w:r>
      </w:ins>
      <w:ins w:id="368" w:author="CMCC" w:date="2025-09-29T15:33:40Z">
        <w:r>
          <w:rPr/>
          <w:t>: "</w:t>
        </w:r>
      </w:ins>
      <w:ins w:id="369" w:author="CMCC" w:date="2025-09-29T15:33:40Z">
        <w:r>
          <w:rPr>
            <w:rFonts w:hint="eastAsia"/>
          </w:rPr>
          <w:t>Security of Home Node B (HNB) / Home evolved Node B (HeNB)</w:t>
        </w:r>
      </w:ins>
      <w:ins w:id="370" w:author="CMCC" w:date="2025-09-29T15:33:40Z">
        <w:r>
          <w:rPr/>
          <w:t>".</w:t>
        </w:r>
      </w:ins>
    </w:p>
    <w:p>
      <w:pPr>
        <w:pStyle w:val="59"/>
        <w:rPr>
          <w:ins w:id="371" w:author="CMCC" w:date="2025-09-29T15:01:13Z"/>
          <w:lang w:eastAsia="zh-CN"/>
        </w:rPr>
      </w:pPr>
    </w:p>
    <w:p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zh-CN"/>
        </w:rPr>
      </w:pPr>
    </w:p>
    <w:p>
      <w:pPr>
        <w:ind w:left="284"/>
        <w:rPr>
          <w:del w:id="372" w:author="CMCC" w:date="2025-08-05T10:22:13Z"/>
          <w:rFonts w:hint="eastAsia" w:eastAsia="宋体"/>
          <w:lang w:val="en-US" w:eastAsia="zh-CN"/>
        </w:rPr>
      </w:pPr>
    </w:p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Droid Sans Fallbac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  <w:font w:name="微软雅黑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AAF06A"/>
    <w:multiLevelType w:val="singleLevel"/>
    <w:tmpl w:val="11AAF06A"/>
    <w:lvl w:ilvl="0" w:tentative="0">
      <w:start w:val="1"/>
      <w:numFmt w:val="decimal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A55ACD"/>
    <w:rsid w:val="03F11C32"/>
    <w:rsid w:val="05B71F0C"/>
    <w:rsid w:val="068B64D3"/>
    <w:rsid w:val="0904507A"/>
    <w:rsid w:val="0B8961F9"/>
    <w:rsid w:val="0C465FEB"/>
    <w:rsid w:val="0E212310"/>
    <w:rsid w:val="113D45B2"/>
    <w:rsid w:val="11F84723"/>
    <w:rsid w:val="13AA313C"/>
    <w:rsid w:val="168C6E83"/>
    <w:rsid w:val="16FC04DB"/>
    <w:rsid w:val="17EF604E"/>
    <w:rsid w:val="185775B3"/>
    <w:rsid w:val="189A4242"/>
    <w:rsid w:val="18CB01DE"/>
    <w:rsid w:val="1B404F75"/>
    <w:rsid w:val="1DBE2169"/>
    <w:rsid w:val="1DED7D2F"/>
    <w:rsid w:val="1EAD17F4"/>
    <w:rsid w:val="1FF20040"/>
    <w:rsid w:val="20D14335"/>
    <w:rsid w:val="23000C16"/>
    <w:rsid w:val="254F784A"/>
    <w:rsid w:val="26B75ADB"/>
    <w:rsid w:val="27E9440B"/>
    <w:rsid w:val="2828436D"/>
    <w:rsid w:val="29474301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6AA30C3"/>
    <w:rsid w:val="37005E48"/>
    <w:rsid w:val="38A01D63"/>
    <w:rsid w:val="39C35667"/>
    <w:rsid w:val="3A2B26BC"/>
    <w:rsid w:val="3AA4467E"/>
    <w:rsid w:val="3AAB40AA"/>
    <w:rsid w:val="3B6E2702"/>
    <w:rsid w:val="3D98059B"/>
    <w:rsid w:val="3E134698"/>
    <w:rsid w:val="3E3958D7"/>
    <w:rsid w:val="3FA75137"/>
    <w:rsid w:val="410D4E8A"/>
    <w:rsid w:val="4174796C"/>
    <w:rsid w:val="41F33307"/>
    <w:rsid w:val="43060A41"/>
    <w:rsid w:val="441E600E"/>
    <w:rsid w:val="45372F8B"/>
    <w:rsid w:val="45FD4978"/>
    <w:rsid w:val="45FE7A06"/>
    <w:rsid w:val="468058E0"/>
    <w:rsid w:val="48AD405D"/>
    <w:rsid w:val="494E0DD7"/>
    <w:rsid w:val="4A7829E7"/>
    <w:rsid w:val="4ABF1FF3"/>
    <w:rsid w:val="4B0E6C31"/>
    <w:rsid w:val="4B4F39C3"/>
    <w:rsid w:val="4D38363C"/>
    <w:rsid w:val="4DF0022D"/>
    <w:rsid w:val="4F0645FA"/>
    <w:rsid w:val="4F93521B"/>
    <w:rsid w:val="523D116B"/>
    <w:rsid w:val="53B85768"/>
    <w:rsid w:val="5630526E"/>
    <w:rsid w:val="58810360"/>
    <w:rsid w:val="5AF66508"/>
    <w:rsid w:val="5C2C1590"/>
    <w:rsid w:val="5CD643CB"/>
    <w:rsid w:val="5DFF3009"/>
    <w:rsid w:val="5EAD299A"/>
    <w:rsid w:val="5F372EC6"/>
    <w:rsid w:val="619422C5"/>
    <w:rsid w:val="62EA66E6"/>
    <w:rsid w:val="63AF19C2"/>
    <w:rsid w:val="644D16E1"/>
    <w:rsid w:val="64560E33"/>
    <w:rsid w:val="64CE16D4"/>
    <w:rsid w:val="666D4B73"/>
    <w:rsid w:val="66DC1E93"/>
    <w:rsid w:val="67E96A70"/>
    <w:rsid w:val="6B6B084D"/>
    <w:rsid w:val="6BD267C4"/>
    <w:rsid w:val="6CC607C6"/>
    <w:rsid w:val="6D003795"/>
    <w:rsid w:val="6F5E706E"/>
    <w:rsid w:val="6FC70795"/>
    <w:rsid w:val="729B1776"/>
    <w:rsid w:val="73346106"/>
    <w:rsid w:val="74944B84"/>
    <w:rsid w:val="78A50300"/>
    <w:rsid w:val="7913464E"/>
    <w:rsid w:val="79931BEA"/>
    <w:rsid w:val="7ADD5E05"/>
    <w:rsid w:val="7BBF6BA0"/>
    <w:rsid w:val="7BF22DF4"/>
    <w:rsid w:val="7E6A57BE"/>
    <w:rsid w:val="7ECD4152"/>
    <w:rsid w:val="FEFB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2021-08-04T18:39:00Z</dcterms:created>
  <dc:creator>Michael Sanders, John M Meredith</dc:creator>
  <cp:lastModifiedBy>cl</cp:lastModifiedBy>
  <cp:lastPrinted>2411-12-31T13:00:00Z</cp:lastPrinted>
  <dcterms:modified xsi:type="dcterms:W3CDTF">2025-11-10T18:10:27Z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2052-11.1.0.11719</vt:lpwstr>
  </property>
  <property fmtid="{D5CDD505-2E9C-101B-9397-08002B2CF9AE}" pid="4" name="ICV">
    <vt:lpwstr>F4A595A1B38E4633B00FEB5D3288EF46_13</vt:lpwstr>
  </property>
</Properties>
</file>